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5"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7                              R4-2309183                        </w:t>
      </w:r>
    </w:p>
    <w:p>
      <w:pPr>
        <w:tabs>
          <w:tab w:val="left" w:pos="1985"/>
        </w:tabs>
        <w:spacing w:after="180"/>
        <w:ind w:left="1980" w:hanging="1980"/>
        <w:rPr>
          <w:rFonts w:ascii="Arial" w:hAnsi="Arial" w:cs="Arial"/>
          <w:b/>
          <w:sz w:val="24"/>
          <w:szCs w:val="24"/>
        </w:rPr>
      </w:pPr>
      <w:r>
        <w:rPr>
          <w:rFonts w:ascii="Arial" w:hAnsi="Arial" w:cs="Arial"/>
          <w:b/>
          <w:sz w:val="24"/>
          <w:szCs w:val="24"/>
        </w:rPr>
        <w:t>Incheon , KR</w:t>
      </w:r>
      <w:r>
        <w:rPr>
          <w:rFonts w:hint="eastAsia" w:ascii="Arial" w:hAnsi="Arial" w:cs="Arial"/>
          <w:b/>
          <w:sz w:val="24"/>
          <w:szCs w:val="24"/>
          <w:lang w:eastAsia="en-US"/>
        </w:rPr>
        <w:t>,</w:t>
      </w:r>
      <w:r>
        <w:rPr>
          <w:rFonts w:hint="eastAsia" w:ascii="Arial" w:hAnsi="Arial" w:cs="Arial"/>
          <w:b/>
          <w:sz w:val="24"/>
          <w:szCs w:val="24"/>
        </w:rPr>
        <w:t xml:space="preserve"> May</w:t>
      </w:r>
      <w:r>
        <w:rPr>
          <w:rFonts w:ascii="Arial" w:hAnsi="Arial" w:cs="Arial"/>
          <w:b/>
          <w:sz w:val="24"/>
          <w:szCs w:val="24"/>
        </w:rPr>
        <w:t xml:space="preserve"> </w:t>
      </w:r>
      <w:r>
        <w:rPr>
          <w:rFonts w:hint="eastAsia" w:ascii="Arial" w:hAnsi="Arial" w:cs="Arial"/>
          <w:b/>
          <w:sz w:val="24"/>
          <w:szCs w:val="24"/>
        </w:rPr>
        <w:t>22</w:t>
      </w:r>
      <w:r>
        <w:rPr>
          <w:rFonts w:ascii="Arial" w:hAnsi="Arial" w:cs="Arial"/>
          <w:b/>
          <w:sz w:val="24"/>
          <w:szCs w:val="24"/>
        </w:rPr>
        <w:t xml:space="preserve"> – </w:t>
      </w:r>
      <w:r>
        <w:rPr>
          <w:rFonts w:hint="eastAsia" w:ascii="Arial" w:hAnsi="Arial" w:cs="Arial"/>
          <w:b/>
          <w:sz w:val="24"/>
          <w:szCs w:val="24"/>
        </w:rPr>
        <w:t>May</w:t>
      </w:r>
      <w:r>
        <w:rPr>
          <w:rFonts w:ascii="Arial" w:hAnsi="Arial" w:cs="Arial"/>
          <w:b/>
          <w:sz w:val="24"/>
          <w:szCs w:val="24"/>
        </w:rPr>
        <w:t xml:space="preserve"> 26</w:t>
      </w:r>
      <w:r>
        <w:rPr>
          <w:rFonts w:hint="eastAsia" w:ascii="Arial" w:hAnsi="Arial" w:cs="Arial"/>
          <w:b/>
          <w:sz w:val="24"/>
          <w:szCs w:val="24"/>
        </w:rPr>
        <w:t>, 2023</w:t>
      </w:r>
    </w:p>
    <w:p>
      <w:pPr>
        <w:tabs>
          <w:tab w:val="left" w:pos="1985"/>
        </w:tabs>
        <w:spacing w:after="180"/>
        <w:ind w:left="1980" w:hanging="1980"/>
        <w:rPr>
          <w:rFonts w:hint="default" w:ascii="Arial" w:hAnsi="Arial" w:eastAsia="MS Mincho" w:cs="Arial"/>
          <w:b/>
          <w:sz w:val="24"/>
          <w:szCs w:val="24"/>
          <w:highlight w:val="none"/>
          <w:lang w:val="en-US" w:eastAsia="en-US"/>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5</w:t>
      </w:r>
      <w:r>
        <w:rPr>
          <w:rFonts w:hint="eastAsia" w:ascii="Arial" w:hAnsi="Arial" w:cs="Arial"/>
          <w:b/>
          <w:sz w:val="24"/>
          <w:szCs w:val="24"/>
          <w:highlight w:val="none"/>
          <w:lang w:val="en-US" w:eastAsia="zh-CN"/>
        </w:rPr>
        <w:t>.27.4</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bookmarkEnd w:id="5"/>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 xml:space="preserve">UE RF requirements for NTN in Ka-band </w:t>
      </w:r>
    </w:p>
    <w:p>
      <w:pPr>
        <w:tabs>
          <w:tab w:val="left" w:pos="1980"/>
        </w:tabs>
        <w:spacing w:after="180"/>
        <w:ind w:left="1980" w:hanging="1980"/>
        <w:rPr>
          <w:rFonts w:hint="eastAsia" w:ascii="Arial" w:hAnsi="Arial" w:eastAsia="宋体" w:cs="Arial"/>
          <w:b/>
          <w:sz w:val="24"/>
          <w:szCs w:val="24"/>
          <w:highlight w:val="none"/>
          <w:lang w:val="en-US" w:eastAsia="zh-CN"/>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6"/>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bCs/>
        </w:rPr>
      </w:pPr>
      <w:r>
        <w:rPr>
          <w:rFonts w:hint="eastAsia" w:cs="Times New Roman"/>
          <w:kern w:val="2"/>
          <w:sz w:val="21"/>
          <w:szCs w:val="22"/>
          <w:highlight w:val="none"/>
          <w:lang w:val="en-US" w:eastAsia="zh-CN" w:bidi="ar-SA"/>
        </w:rPr>
        <w:t>In RAN#92e meeting, the work item [</w:t>
      </w:r>
      <w:r>
        <w:rPr>
          <w:rFonts w:hint="eastAsia" w:ascii="Times New Roman" w:hAnsi="Times New Roman" w:eastAsia="宋体" w:cs="Times New Roman"/>
          <w:sz w:val="20"/>
          <w:szCs w:val="20"/>
          <w:highlight w:val="none"/>
          <w:lang w:val="en-US" w:eastAsia="zh-CN"/>
        </w:rPr>
        <w:t>RP-221819</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NR NTN (Non-Terrestrial Networks) enhancements</w:t>
      </w:r>
      <w:r>
        <w:rPr>
          <w:rFonts w:hint="eastAsia" w:cs="Times New Roman"/>
          <w:kern w:val="2"/>
          <w:sz w:val="21"/>
          <w:szCs w:val="22"/>
          <w:highlight w:val="none"/>
          <w:lang w:val="en-US" w:eastAsia="zh-CN" w:bidi="ar-SA"/>
        </w:rPr>
        <w:t xml:space="preserve"> was approved as one of Rel-18 RAN1/2/3 package. During the last RAN4 meeting, there were some initial discussions for NTN UE in Ka-band with some high level agreement reached in [9]. In this contribution, we want to share some further understandings for NTN UE in Ka-band.</w:t>
      </w:r>
    </w:p>
    <w:p>
      <w:pPr>
        <w:pStyle w:val="56"/>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20"/>
      <w:bookmarkStart w:id="2" w:name="OLE_LINK14"/>
      <w:bookmarkStart w:id="3" w:name="OLE_LINK10"/>
      <w:bookmarkStart w:id="4" w:name="OLE_LINK13"/>
      <w:r>
        <w:rPr>
          <w:rFonts w:hint="eastAsia" w:eastAsia="Times New Roman"/>
          <w:highlight w:val="none"/>
          <w:lang w:val="en-US" w:eastAsia="zh-CN"/>
        </w:rPr>
        <w:t xml:space="preserve"> </w:t>
      </w:r>
    </w:p>
    <w:p>
      <w:pPr>
        <w:jc w:val="left"/>
        <w:outlineLvl w:val="1"/>
        <w:rPr>
          <w:rFonts w:hint="default" w:ascii="Arial" w:hAnsi="Arial" w:eastAsia="宋体" w:cs="Arial"/>
          <w:b w:val="0"/>
          <w:bCs w:val="0"/>
          <w:color w:val="auto"/>
          <w:sz w:val="28"/>
          <w:szCs w:val="28"/>
          <w:lang w:val="en-US" w:eastAsia="zh-CN"/>
        </w:rPr>
      </w:pPr>
      <w:r>
        <w:rPr>
          <w:rFonts w:hint="default" w:ascii="Arial" w:hAnsi="Arial" w:cs="Arial"/>
          <w:b w:val="0"/>
          <w:bCs w:val="0"/>
          <w:color w:val="auto"/>
          <w:sz w:val="28"/>
          <w:szCs w:val="28"/>
          <w:lang w:val="en-US" w:eastAsia="zh-CN"/>
        </w:rPr>
        <w:t>2.</w:t>
      </w:r>
      <w:r>
        <w:rPr>
          <w:rFonts w:hint="eastAsia" w:ascii="Arial" w:hAnsi="Arial" w:cs="Arial"/>
          <w:b w:val="0"/>
          <w:bCs w:val="0"/>
          <w:color w:val="auto"/>
          <w:sz w:val="28"/>
          <w:szCs w:val="28"/>
          <w:lang w:val="en-US" w:eastAsia="zh-CN"/>
        </w:rPr>
        <w:t>1</w:t>
      </w:r>
      <w:r>
        <w:rPr>
          <w:rFonts w:hint="default" w:ascii="Arial" w:hAnsi="Arial" w:cs="Arial"/>
          <w:b w:val="0"/>
          <w:bCs w:val="0"/>
          <w:color w:val="auto"/>
          <w:sz w:val="28"/>
          <w:szCs w:val="28"/>
          <w:lang w:val="en-US" w:eastAsia="zh-CN"/>
        </w:rPr>
        <w:t>.</w:t>
      </w:r>
      <w:r>
        <w:rPr>
          <w:rFonts w:hint="eastAsia" w:ascii="Arial" w:hAnsi="Arial" w:cs="Arial"/>
          <w:b w:val="0"/>
          <w:bCs w:val="0"/>
          <w:color w:val="auto"/>
          <w:sz w:val="28"/>
          <w:szCs w:val="28"/>
          <w:lang w:val="en-US" w:eastAsia="zh-CN"/>
        </w:rPr>
        <w:t xml:space="preserve"> RF requirement</w:t>
      </w:r>
    </w:p>
    <w:p>
      <w:pPr>
        <w:jc w:val="both"/>
        <w:rPr>
          <w:rFonts w:hint="default"/>
          <w:lang w:val="en-US" w:eastAsia="zh-CN"/>
        </w:rPr>
      </w:pPr>
      <w:r>
        <w:rPr>
          <w:rFonts w:hint="eastAsia"/>
          <w:lang w:val="en-US" w:eastAsia="zh-CN"/>
        </w:rPr>
        <w:t xml:space="preserve">2.1.1. </w:t>
      </w:r>
      <w:r>
        <w:rPr>
          <w:rFonts w:hint="eastAsia"/>
        </w:rPr>
        <w:t>Off-axis and On-axis requirements</w:t>
      </w:r>
    </w:p>
    <w:p>
      <w:pPr>
        <w:jc w:val="both"/>
        <w:rPr>
          <w:rFonts w:hint="eastAsia"/>
          <w:lang w:val="en-US" w:eastAsia="zh-CN"/>
        </w:rPr>
      </w:pPr>
      <w:r>
        <w:rPr>
          <w:rFonts w:hint="eastAsia"/>
          <w:lang w:val="en-US" w:eastAsia="zh-CN"/>
        </w:rPr>
        <w:t>In the last RAN4 meeting, there are some initial discussions on off-axis and on-axis related requirement which is coming from the existing regulation. From our understanding, this kind of regulatory requirement should be also considered for NTN VSAT in 3GPP.</w:t>
      </w:r>
    </w:p>
    <w:p>
      <w:pPr>
        <w:jc w:val="both"/>
        <w:rPr>
          <w:rFonts w:hint="default" w:eastAsia="宋体"/>
          <w:lang w:val="en-US" w:eastAsia="zh-CN"/>
        </w:rPr>
      </w:pPr>
      <w:r>
        <w:rPr>
          <w:rFonts w:hint="eastAsia"/>
          <w:b/>
          <w:bCs/>
          <w:lang w:val="en-US" w:eastAsia="zh-CN"/>
        </w:rPr>
        <w:t>Proposal 1</w:t>
      </w:r>
      <w:r>
        <w:rPr>
          <w:rFonts w:hint="eastAsia"/>
          <w:lang w:val="en-US" w:eastAsia="zh-CN"/>
        </w:rPr>
        <w:t xml:space="preserve">: to consider the </w:t>
      </w:r>
      <w:r>
        <w:rPr>
          <w:rFonts w:hint="eastAsia"/>
        </w:rPr>
        <w:t xml:space="preserve">Off-axis and On-axis </w:t>
      </w:r>
      <w:r>
        <w:rPr>
          <w:rFonts w:hint="eastAsia"/>
          <w:lang w:val="en-US" w:eastAsia="zh-CN"/>
        </w:rPr>
        <w:t>EIRP and spurious emission requirement in EN 303 978 and 303 979.</w:t>
      </w:r>
    </w:p>
    <w:p>
      <w:pPr>
        <w:jc w:val="both"/>
        <w:rPr>
          <w:rFonts w:hint="eastAsia"/>
          <w:lang w:val="en-US" w:eastAsia="zh-CN"/>
        </w:rPr>
      </w:pPr>
    </w:p>
    <w:p>
      <w:pPr>
        <w:jc w:val="both"/>
        <w:rPr>
          <w:rFonts w:hint="default"/>
          <w:lang w:val="en-US"/>
        </w:rPr>
      </w:pPr>
      <w:r>
        <w:rPr>
          <w:rFonts w:hint="eastAsia"/>
          <w:lang w:val="en-US" w:eastAsia="zh-CN"/>
        </w:rPr>
        <w:t>2.1.3. Tx power related requirements</w:t>
      </w:r>
    </w:p>
    <w:p>
      <w:pPr>
        <w:jc w:val="both"/>
        <w:rPr>
          <w:rFonts w:hint="eastAsia"/>
          <w:lang w:val="en-US" w:eastAsia="zh-CN"/>
        </w:rPr>
      </w:pPr>
      <w:r>
        <w:rPr>
          <w:rFonts w:hint="eastAsia"/>
          <w:lang w:val="en-US" w:eastAsia="zh-CN"/>
        </w:rPr>
        <w:t xml:space="preserve">First of all, there are the different antenna aperture from the same frequency range which are used to meet different coverage requirement. For instance, for 60cm parabolic antenna aperture which could be used for M-ESIM close to sea coast, however for 80cm parabolic antenna aperture which could be used for E-SIM far away from sea coast for international shipping. </w:t>
      </w:r>
    </w:p>
    <w:p>
      <w:pPr>
        <w:jc w:val="both"/>
        <w:rPr>
          <w:rFonts w:hint="default" w:cs="Times New Roman"/>
          <w:i w:val="0"/>
          <w:caps w:val="0"/>
          <w:spacing w:val="0"/>
          <w:sz w:val="21"/>
          <w:szCs w:val="22"/>
          <w:shd w:val="clear"/>
          <w:lang w:val="en-US" w:eastAsia="zh-CN"/>
        </w:rPr>
      </w:pPr>
      <w:r>
        <w:rPr>
          <w:rFonts w:hint="eastAsia"/>
          <w:lang w:val="en-US" w:eastAsia="zh-CN"/>
        </w:rPr>
        <w:t xml:space="preserve">In addition, based on the following required EIRP for User spot 11 L beam </w:t>
      </w:r>
      <w:r>
        <w:rPr>
          <w:rFonts w:hint="eastAsia" w:ascii="Times New Roman" w:hAnsi="Times New Roman" w:eastAsia="宋体" w:cs="Times New Roman"/>
          <w:i w:val="0"/>
          <w:caps w:val="0"/>
          <w:spacing w:val="0"/>
          <w:sz w:val="21"/>
          <w:szCs w:val="22"/>
          <w:shd w:val="clear"/>
        </w:rPr>
        <w:t>on Inmarsat 5-F3 at 179.6°E</w:t>
      </w:r>
      <w:r>
        <w:rPr>
          <w:rFonts w:hint="eastAsia" w:cs="Times New Roman"/>
          <w:i w:val="0"/>
          <w:caps w:val="0"/>
          <w:spacing w:val="0"/>
          <w:sz w:val="21"/>
          <w:szCs w:val="22"/>
          <w:shd w:val="clear"/>
          <w:lang w:val="en-US" w:eastAsia="zh-CN"/>
        </w:rPr>
        <w:t xml:space="preserve"> in Figure 4, to meet the uplink coverage requirement in different areas, then EIRP are required differently by satellite vendors. The required EIRP might be also depending on specific satellite and its specific beams and its geographical locations of VSAT and ESIM. From our understanding, it</w:t>
      </w:r>
      <w:r>
        <w:rPr>
          <w:rFonts w:hint="default" w:cs="Times New Roman"/>
          <w:i w:val="0"/>
          <w:caps w:val="0"/>
          <w:spacing w:val="0"/>
          <w:sz w:val="21"/>
          <w:szCs w:val="22"/>
          <w:shd w:val="clear"/>
          <w:lang w:val="en-US" w:eastAsia="zh-CN"/>
        </w:rPr>
        <w:t>’</w:t>
      </w:r>
      <w:r>
        <w:rPr>
          <w:rFonts w:hint="eastAsia" w:cs="Times New Roman"/>
          <w:i w:val="0"/>
          <w:caps w:val="0"/>
          <w:spacing w:val="0"/>
          <w:sz w:val="21"/>
          <w:szCs w:val="22"/>
          <w:shd w:val="clear"/>
          <w:lang w:val="en-US" w:eastAsia="zh-CN"/>
        </w:rPr>
        <w:t xml:space="preserve">s not necessary to define any EIRP limits and leave this to the market demand. </w:t>
      </w:r>
    </w:p>
    <w:p>
      <w:pPr>
        <w:jc w:val="both"/>
      </w:pPr>
      <w:r>
        <w:drawing>
          <wp:inline distT="0" distB="0" distL="114300" distR="114300">
            <wp:extent cx="5791200" cy="37052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tretch>
                      <a:fillRect/>
                    </a:stretch>
                  </pic:blipFill>
                  <pic:spPr>
                    <a:xfrm>
                      <a:off x="0" y="0"/>
                      <a:ext cx="5791200" cy="3705225"/>
                    </a:xfrm>
                    <a:prstGeom prst="rect">
                      <a:avLst/>
                    </a:prstGeom>
                    <a:noFill/>
                    <a:ln>
                      <a:noFill/>
                    </a:ln>
                  </pic:spPr>
                </pic:pic>
              </a:graphicData>
            </a:graphic>
          </wp:inline>
        </w:drawing>
      </w:r>
    </w:p>
    <w:p>
      <w:pPr>
        <w:jc w:val="center"/>
        <w:rPr>
          <w:rFonts w:hint="eastAsia" w:ascii="Times New Roman" w:hAnsi="Times New Roman" w:eastAsia="宋体" w:cs="Times New Roman"/>
          <w:i w:val="0"/>
          <w:caps w:val="0"/>
          <w:spacing w:val="0"/>
          <w:sz w:val="21"/>
          <w:szCs w:val="22"/>
          <w:shd w:val="clear"/>
          <w:lang w:val="en-US" w:eastAsia="zh-CN"/>
        </w:rPr>
      </w:pPr>
      <w:r>
        <w:rPr>
          <w:rFonts w:hint="eastAsia"/>
          <w:lang w:val="en-US" w:eastAsia="zh-CN"/>
        </w:rPr>
        <w:t>Figure 1. The required EIRP for t</w:t>
      </w:r>
      <w:r>
        <w:rPr>
          <w:rFonts w:hint="eastAsia" w:ascii="Times New Roman" w:hAnsi="Times New Roman" w:eastAsia="宋体" w:cs="Times New Roman"/>
          <w:i w:val="0"/>
          <w:caps w:val="0"/>
          <w:spacing w:val="0"/>
          <w:sz w:val="21"/>
          <w:szCs w:val="22"/>
          <w:shd w:val="clear"/>
        </w:rPr>
        <w:t>he User Spot 11 L beam is available on Inmarsat 5-F3 at 179.6°E</w:t>
      </w:r>
      <w:r>
        <w:rPr>
          <w:rFonts w:hint="eastAsia" w:ascii="Times New Roman" w:hAnsi="Times New Roman" w:eastAsia="宋体" w:cs="Times New Roman"/>
          <w:i w:val="0"/>
          <w:caps w:val="0"/>
          <w:spacing w:val="0"/>
          <w:sz w:val="21"/>
          <w:szCs w:val="22"/>
          <w:shd w:val="clear"/>
          <w:lang w:val="en-US" w:eastAsia="zh-CN"/>
        </w:rPr>
        <w:t xml:space="preserve"> [12]</w:t>
      </w:r>
    </w:p>
    <w:p>
      <w:pPr>
        <w:jc w:val="both"/>
        <w:rPr>
          <w:rFonts w:hint="eastAsia"/>
          <w:lang w:val="en-US" w:eastAsia="zh-CN"/>
        </w:rPr>
      </w:pPr>
      <w:r>
        <w:rPr>
          <w:rFonts w:hint="eastAsia" w:cs="Times New Roman"/>
          <w:i w:val="0"/>
          <w:caps w:val="0"/>
          <w:spacing w:val="0"/>
          <w:sz w:val="21"/>
          <w:szCs w:val="22"/>
          <w:shd w:val="clear"/>
          <w:lang w:val="en-US" w:eastAsia="zh-CN"/>
        </w:rPr>
        <w:t xml:space="preserve">In addition, based on </w:t>
      </w:r>
      <w:r>
        <w:rPr>
          <w:rFonts w:hint="eastAsia"/>
          <w:lang w:val="en-US" w:eastAsia="zh-CN"/>
        </w:rPr>
        <w:t>EN 303 978, the EIRP limit for NTN VSAT could based on declaration, therefore from 3GPP perspective, it should be also reasonable to use the declared approach.</w:t>
      </w:r>
    </w:p>
    <w:p>
      <w:pPr>
        <w:jc w:val="both"/>
        <w:rPr>
          <w:rFonts w:hint="eastAsia"/>
          <w:lang w:val="en-US" w:eastAsia="zh-CN"/>
        </w:rPr>
      </w:pPr>
      <w:r>
        <w:rPr>
          <w:rFonts w:hint="eastAsia"/>
          <w:b/>
          <w:bCs/>
          <w:lang w:val="en-US" w:eastAsia="zh-CN"/>
        </w:rPr>
        <w:t>Proposal 2</w:t>
      </w:r>
      <w:r>
        <w:rPr>
          <w:rFonts w:hint="eastAsia"/>
          <w:lang w:val="en-US" w:eastAsia="zh-CN"/>
        </w:rPr>
        <w:t>: for EIRP of NTN VSAT, propose to use the declaration approach and FFS of any signalling to network.</w:t>
      </w:r>
    </w:p>
    <w:p>
      <w:pPr>
        <w:jc w:val="both"/>
        <w:rPr>
          <w:rFonts w:hint="eastAsia"/>
          <w:lang w:val="en-US" w:eastAsia="zh-CN"/>
        </w:rPr>
      </w:pPr>
    </w:p>
    <w:p>
      <w:pPr>
        <w:jc w:val="both"/>
        <w:rPr>
          <w:rFonts w:hint="eastAsia" w:cs="Times New Roman"/>
          <w:i w:val="0"/>
          <w:caps w:val="0"/>
          <w:spacing w:val="0"/>
          <w:sz w:val="21"/>
          <w:szCs w:val="22"/>
          <w:shd w:val="clear"/>
          <w:lang w:val="en-US" w:eastAsia="zh-CN"/>
        </w:rPr>
      </w:pPr>
      <w:r>
        <w:rPr>
          <w:rFonts w:hint="eastAsia" w:cs="Times New Roman"/>
          <w:i w:val="0"/>
          <w:caps w:val="0"/>
          <w:spacing w:val="0"/>
          <w:sz w:val="21"/>
          <w:szCs w:val="22"/>
          <w:shd w:val="clear"/>
          <w:lang w:val="en-US" w:eastAsia="zh-CN"/>
        </w:rPr>
        <w:t>locations of VSAT and ESIM. From our understanding, it</w:t>
      </w:r>
      <w:r>
        <w:rPr>
          <w:rFonts w:hint="default" w:cs="Times New Roman"/>
          <w:i w:val="0"/>
          <w:caps w:val="0"/>
          <w:spacing w:val="0"/>
          <w:sz w:val="21"/>
          <w:szCs w:val="22"/>
          <w:shd w:val="clear"/>
          <w:lang w:val="en-US" w:eastAsia="zh-CN"/>
        </w:rPr>
        <w:t>’</w:t>
      </w:r>
      <w:r>
        <w:rPr>
          <w:rFonts w:hint="eastAsia" w:cs="Times New Roman"/>
          <w:i w:val="0"/>
          <w:caps w:val="0"/>
          <w:spacing w:val="0"/>
          <w:sz w:val="21"/>
          <w:szCs w:val="22"/>
          <w:shd w:val="clear"/>
          <w:lang w:val="en-US" w:eastAsia="zh-CN"/>
        </w:rPr>
        <w:t xml:space="preserve">s not necessary to define any EIRP limits and leave this to the market demand.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widowControl/>
              <w:suppressLineNumbers w:val="0"/>
              <w:jc w:val="left"/>
            </w:pPr>
            <w:r>
              <w:rPr>
                <w:rFonts w:ascii="Times-Roman" w:hAnsi="Times-Roman" w:eastAsia="Times-Roman" w:cs="Times-Roman"/>
                <w:color w:val="000000"/>
                <w:kern w:val="0"/>
                <w:sz w:val="19"/>
                <w:szCs w:val="19"/>
                <w:lang w:val="en-US" w:eastAsia="zh-CN" w:bidi="ar"/>
              </w:rPr>
              <w:t xml:space="preserve">Under operational conditions an ESOMP may dynamically change the occupied bandwidth and other transmission </w:t>
            </w:r>
          </w:p>
          <w:p>
            <w:pPr>
              <w:keepNext w:val="0"/>
              <w:keepLines w:val="0"/>
              <w:widowControl/>
              <w:suppressLineNumbers w:val="0"/>
              <w:jc w:val="left"/>
              <w:rPr>
                <w:highlight w:val="yellow"/>
              </w:rPr>
            </w:pPr>
            <w:r>
              <w:rPr>
                <w:rFonts w:hint="default" w:ascii="Times-Roman" w:hAnsi="Times-Roman" w:eastAsia="Times-Roman" w:cs="Times-Roman"/>
                <w:color w:val="000000"/>
                <w:kern w:val="0"/>
                <w:sz w:val="19"/>
                <w:szCs w:val="19"/>
                <w:lang w:val="en-US" w:eastAsia="zh-CN" w:bidi="ar"/>
              </w:rPr>
              <w:t>parameters (e.g. FEC, modulation, symbol rate) of the transmitted signal.</w:t>
            </w:r>
            <w:r>
              <w:rPr>
                <w:rFonts w:hint="default" w:ascii="Times-Roman" w:hAnsi="Times-Roman" w:eastAsia="Times-Roman" w:cs="Times-Roman"/>
                <w:color w:val="000000"/>
                <w:kern w:val="0"/>
                <w:sz w:val="19"/>
                <w:szCs w:val="19"/>
                <w:highlight w:val="yellow"/>
                <w:lang w:val="en-US" w:eastAsia="zh-CN" w:bidi="ar"/>
              </w:rPr>
              <w:t xml:space="preserve"> For each declared occupied bandwidth an </w:t>
            </w:r>
          </w:p>
          <w:p>
            <w:pPr>
              <w:keepNext w:val="0"/>
              <w:keepLines w:val="0"/>
              <w:widowControl/>
              <w:suppressLineNumbers w:val="0"/>
              <w:jc w:val="left"/>
            </w:pPr>
            <w:r>
              <w:rPr>
                <w:rFonts w:hint="default" w:ascii="Times-Roman" w:hAnsi="Times-Roman" w:eastAsia="Times-Roman" w:cs="Times-Roman"/>
                <w:color w:val="000000"/>
                <w:kern w:val="0"/>
                <w:sz w:val="19"/>
                <w:szCs w:val="19"/>
                <w:highlight w:val="yellow"/>
                <w:lang w:val="en-US" w:eastAsia="zh-CN" w:bidi="ar"/>
              </w:rPr>
              <w:t>EIRP</w:t>
            </w:r>
            <w:r>
              <w:rPr>
                <w:rFonts w:hint="default" w:ascii="Times-Roman" w:hAnsi="Times-Roman" w:eastAsia="Times-Roman" w:cs="Times-Roman"/>
                <w:color w:val="000000"/>
                <w:kern w:val="0"/>
                <w:sz w:val="16"/>
                <w:szCs w:val="16"/>
                <w:highlight w:val="yellow"/>
                <w:lang w:val="en-US" w:eastAsia="zh-CN" w:bidi="ar"/>
              </w:rPr>
              <w:t xml:space="preserve">max </w:t>
            </w:r>
            <w:r>
              <w:rPr>
                <w:rFonts w:hint="default" w:ascii="Times-Roman" w:hAnsi="Times-Roman" w:eastAsia="Times-Roman" w:cs="Times-Roman"/>
                <w:color w:val="000000"/>
                <w:kern w:val="0"/>
                <w:sz w:val="19"/>
                <w:szCs w:val="19"/>
                <w:highlight w:val="yellow"/>
                <w:lang w:val="en-US" w:eastAsia="zh-CN" w:bidi="ar"/>
              </w:rPr>
              <w:t>and a nominated bandwidth shall be declared by the applicant.</w:t>
            </w:r>
            <w:r>
              <w:rPr>
                <w:rFonts w:hint="default" w:ascii="Times-Roman" w:hAnsi="Times-Roman" w:eastAsia="Times-Roman" w:cs="Times-Roman"/>
                <w:color w:val="000000"/>
                <w:kern w:val="0"/>
                <w:sz w:val="19"/>
                <w:szCs w:val="19"/>
                <w:lang w:val="en-US" w:eastAsia="zh-CN" w:bidi="ar"/>
              </w:rPr>
              <w:t xml:space="preserve"> For the purposes of verifying that the ESOMP </w:t>
            </w:r>
          </w:p>
          <w:p>
            <w:pPr>
              <w:keepNext w:val="0"/>
              <w:keepLines w:val="0"/>
              <w:widowControl/>
              <w:suppressLineNumbers w:val="0"/>
              <w:jc w:val="left"/>
            </w:pPr>
            <w:r>
              <w:rPr>
                <w:rFonts w:hint="default" w:ascii="Times-Roman" w:hAnsi="Times-Roman" w:eastAsia="Times-Roman" w:cs="Times-Roman"/>
                <w:color w:val="000000"/>
                <w:kern w:val="0"/>
                <w:sz w:val="19"/>
                <w:szCs w:val="19"/>
                <w:lang w:val="en-US" w:eastAsia="zh-CN" w:bidi="ar"/>
              </w:rPr>
              <w:t xml:space="preserve">complies with these specifications, the applicant may declare the worst case combination of transmission parameters. </w:t>
            </w:r>
          </w:p>
          <w:p>
            <w:pPr>
              <w:keepNext w:val="0"/>
              <w:keepLines w:val="0"/>
              <w:widowControl/>
              <w:suppressLineNumbers w:val="0"/>
              <w:jc w:val="left"/>
            </w:pPr>
            <w:r>
              <w:rPr>
                <w:rFonts w:hint="default" w:ascii="Times-Roman" w:hAnsi="Times-Roman" w:eastAsia="Times-Roman" w:cs="Times-Roman"/>
                <w:color w:val="000000"/>
                <w:kern w:val="0"/>
                <w:sz w:val="19"/>
                <w:szCs w:val="19"/>
                <w:lang w:val="en-US" w:eastAsia="zh-CN" w:bidi="ar"/>
              </w:rPr>
              <w:t xml:space="preserve">The following specifications apply to the ESOMP for each occupied bandwidth and other transmission parameters. </w:t>
            </w:r>
          </w:p>
          <w:p>
            <w:pPr>
              <w:widowControl/>
              <w:jc w:val="left"/>
              <w:rPr>
                <w:rFonts w:hint="default" w:cs="Times New Roman"/>
                <w:i w:val="0"/>
                <w:caps w:val="0"/>
                <w:spacing w:val="0"/>
                <w:sz w:val="21"/>
                <w:szCs w:val="22"/>
                <w:shd w:val="clear"/>
                <w:vertAlign w:val="baseline"/>
                <w:lang w:val="en-US" w:eastAsia="zh-CN"/>
              </w:rPr>
            </w:pPr>
            <w:r>
              <w:rPr>
                <w:rFonts w:hint="default" w:ascii="Times-Roman" w:hAnsi="Times-Roman" w:eastAsia="Times-Roman" w:cs="Times-Roman"/>
                <w:color w:val="000000"/>
                <w:kern w:val="0"/>
                <w:sz w:val="19"/>
                <w:szCs w:val="19"/>
                <w:lang w:val="en-US" w:eastAsia="zh-CN" w:bidi="ar"/>
              </w:rPr>
              <w:t xml:space="preserve">In the present document, ESOMPs that use OFDM modulation shall be considered as transmitting a single carrier. </w:t>
            </w:r>
          </w:p>
        </w:tc>
      </w:tr>
    </w:tbl>
    <w:p>
      <w:pPr>
        <w:jc w:val="both"/>
        <w:rPr>
          <w:rFonts w:hint="default" w:cs="Times New Roman"/>
          <w:i w:val="0"/>
          <w:caps w:val="0"/>
          <w:spacing w:val="0"/>
          <w:sz w:val="21"/>
          <w:szCs w:val="22"/>
          <w:shd w:val="clear"/>
          <w:lang w:val="en-US" w:eastAsia="zh-CN"/>
        </w:rPr>
      </w:pPr>
    </w:p>
    <w:p>
      <w:pPr>
        <w:jc w:val="both"/>
        <w:rPr>
          <w:rFonts w:hint="default" w:cs="Times New Roman"/>
          <w:i w:val="0"/>
          <w:caps w:val="0"/>
          <w:spacing w:val="0"/>
          <w:sz w:val="21"/>
          <w:szCs w:val="22"/>
          <w:shd w:val="clear"/>
          <w:lang w:val="en-US" w:eastAsia="zh-CN"/>
        </w:rPr>
      </w:pPr>
      <w:r>
        <w:rPr>
          <w:rFonts w:hint="eastAsia" w:cs="Times New Roman"/>
          <w:i w:val="0"/>
          <w:caps w:val="0"/>
          <w:spacing w:val="0"/>
          <w:sz w:val="21"/>
          <w:szCs w:val="22"/>
          <w:shd w:val="clear"/>
          <w:lang w:val="en-US" w:eastAsia="zh-CN"/>
        </w:rPr>
        <w:t xml:space="preserve">Another question is whether we need to define the spherical coverage requirement for NTN VSAT. </w:t>
      </w:r>
      <w:r>
        <w:rPr>
          <w:rFonts w:hint="eastAsia" w:cs="Times New Roman"/>
          <w:i w:val="0"/>
          <w:spacing w:val="0"/>
          <w:sz w:val="21"/>
          <w:szCs w:val="22"/>
          <w:shd w:val="clear"/>
          <w:lang w:val="en-US" w:eastAsia="zh-CN"/>
        </w:rPr>
        <w:t>F</w:t>
      </w:r>
      <w:r>
        <w:rPr>
          <w:rFonts w:hint="eastAsia" w:cs="Times New Roman"/>
          <w:i w:val="0"/>
          <w:caps w:val="0"/>
          <w:spacing w:val="0"/>
          <w:sz w:val="21"/>
          <w:szCs w:val="22"/>
          <w:shd w:val="clear"/>
          <w:lang w:val="en-US" w:eastAsia="zh-CN"/>
        </w:rPr>
        <w:t xml:space="preserve">rom our understanding, it might be not needed anymore since EIRP is up to the vendor declaration. </w:t>
      </w:r>
      <w:r>
        <w:rPr>
          <w:rFonts w:hint="eastAsia" w:cs="Times New Roman"/>
          <w:i w:val="0"/>
          <w:spacing w:val="0"/>
          <w:sz w:val="21"/>
          <w:szCs w:val="22"/>
          <w:shd w:val="clear"/>
          <w:lang w:val="en-US" w:eastAsia="zh-CN"/>
        </w:rPr>
        <w:t>F</w:t>
      </w:r>
      <w:r>
        <w:rPr>
          <w:rFonts w:hint="eastAsia" w:cs="Times New Roman"/>
          <w:i w:val="0"/>
          <w:caps w:val="0"/>
          <w:spacing w:val="0"/>
          <w:sz w:val="21"/>
          <w:szCs w:val="22"/>
          <w:shd w:val="clear"/>
          <w:lang w:val="en-US" w:eastAsia="zh-CN"/>
        </w:rPr>
        <w:t xml:space="preserve">or each device, there might be different radiation pattern and different spherical coverage performance. </w:t>
      </w:r>
      <w:r>
        <w:rPr>
          <w:rFonts w:hint="eastAsia" w:cs="Times New Roman"/>
          <w:i w:val="0"/>
          <w:spacing w:val="0"/>
          <w:sz w:val="21"/>
          <w:szCs w:val="22"/>
          <w:shd w:val="clear"/>
          <w:lang w:val="en-US" w:eastAsia="zh-CN"/>
        </w:rPr>
        <w:t>I</w:t>
      </w:r>
      <w:r>
        <w:rPr>
          <w:rFonts w:hint="eastAsia" w:cs="Times New Roman"/>
          <w:i w:val="0"/>
          <w:caps w:val="0"/>
          <w:spacing w:val="0"/>
          <w:sz w:val="21"/>
          <w:szCs w:val="22"/>
          <w:shd w:val="clear"/>
          <w:lang w:val="en-US" w:eastAsia="zh-CN"/>
        </w:rPr>
        <w:t>n addition, if there are no regulation upper limit for NTN VSAT, it might be also not necessary to the NTN VSAT maximum output power limits.</w:t>
      </w:r>
    </w:p>
    <w:p>
      <w:pPr>
        <w:jc w:val="both"/>
        <w:rPr>
          <w:rFonts w:hint="default"/>
          <w:lang w:val="en-US" w:eastAsia="zh-CN"/>
        </w:rPr>
      </w:pPr>
      <w:r>
        <w:rPr>
          <w:rFonts w:hint="eastAsia"/>
          <w:b/>
          <w:bCs/>
          <w:lang w:val="en-US" w:eastAsia="zh-CN"/>
        </w:rPr>
        <w:t>Proposal 3</w:t>
      </w:r>
      <w:r>
        <w:rPr>
          <w:rFonts w:hint="eastAsia"/>
          <w:lang w:val="en-US" w:eastAsia="zh-CN"/>
        </w:rPr>
        <w:t>: propose not to consider the spherical coverage requirement for NTN VSAT and no requirement for maximum output power if there are no existing regulation limits.</w:t>
      </w:r>
    </w:p>
    <w:p>
      <w:pPr>
        <w:jc w:val="both"/>
        <w:rPr>
          <w:rFonts w:hint="default"/>
          <w:lang w:val="en-US" w:eastAsia="zh-CN"/>
        </w:rPr>
      </w:pPr>
    </w:p>
    <w:p>
      <w:pPr>
        <w:jc w:val="center"/>
        <w:rPr>
          <w:rFonts w:hint="default" w:ascii="Times New Roman" w:hAnsi="Times New Roman" w:eastAsia="宋体" w:cs="Times New Roman"/>
          <w:b/>
          <w:bCs/>
          <w:color w:val="auto"/>
          <w:sz w:val="20"/>
          <w:szCs w:val="22"/>
          <w:lang w:val="en-US" w:eastAsia="zh-CN"/>
        </w:rPr>
      </w:pPr>
      <w:r>
        <w:rPr>
          <w:rFonts w:hint="eastAsia" w:ascii="Times New Roman" w:hAnsi="Times New Roman" w:eastAsia="宋体" w:cs="Times New Roman"/>
          <w:b/>
          <w:bCs/>
          <w:color w:val="auto"/>
          <w:sz w:val="20"/>
          <w:szCs w:val="22"/>
          <w:lang w:val="en-US" w:eastAsia="zh-CN"/>
        </w:rPr>
        <w:t xml:space="preserve">Table 1. Summary of related </w:t>
      </w:r>
      <w:r>
        <w:rPr>
          <w:rFonts w:hint="eastAsia" w:cs="Times New Roman"/>
          <w:b/>
          <w:bCs/>
          <w:color w:val="auto"/>
          <w:sz w:val="20"/>
          <w:szCs w:val="22"/>
          <w:lang w:val="en-US" w:eastAsia="zh-CN"/>
        </w:rPr>
        <w:t xml:space="preserve">UE </w:t>
      </w:r>
      <w:r>
        <w:rPr>
          <w:rFonts w:hint="eastAsia" w:ascii="Times New Roman" w:hAnsi="Times New Roman" w:eastAsia="宋体" w:cs="Times New Roman"/>
          <w:b/>
          <w:bCs/>
          <w:color w:val="auto"/>
          <w:sz w:val="20"/>
          <w:szCs w:val="22"/>
          <w:lang w:val="en-US" w:eastAsia="zh-CN"/>
        </w:rPr>
        <w:t>RF requirement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3"/>
        <w:gridCol w:w="1528"/>
        <w:gridCol w:w="5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b/>
                <w:bCs/>
              </w:rPr>
            </w:pPr>
          </w:p>
        </w:tc>
        <w:tc>
          <w:tcPr>
            <w:tcW w:w="1528" w:type="dxa"/>
          </w:tcPr>
          <w:p>
            <w:pPr>
              <w:spacing w:after="160" w:line="259" w:lineRule="auto"/>
              <w:rPr>
                <w:rFonts w:hint="default" w:eastAsia="宋体" w:asciiTheme="minorHAnsi" w:hAnsiTheme="minorHAnsi" w:cstheme="minorHAnsi"/>
                <w:b/>
                <w:bCs/>
                <w:lang w:val="en-US" w:eastAsia="zh-CN"/>
              </w:rPr>
            </w:pPr>
            <w:r>
              <w:rPr>
                <w:rFonts w:asciiTheme="minorHAnsi" w:hAnsiTheme="minorHAnsi" w:cstheme="minorHAnsi"/>
                <w:b/>
                <w:bCs/>
              </w:rPr>
              <w:t>Band-specific</w:t>
            </w:r>
            <w:r>
              <w:rPr>
                <w:rFonts w:hint="eastAsia" w:asciiTheme="minorHAnsi" w:hAnsiTheme="minorHAnsi" w:cstheme="minorHAnsi"/>
                <w:b/>
                <w:bCs/>
                <w:lang w:val="en-US" w:eastAsia="zh-CN"/>
              </w:rPr>
              <w:t xml:space="preserve"> or not</w:t>
            </w:r>
          </w:p>
        </w:tc>
        <w:tc>
          <w:tcPr>
            <w:tcW w:w="5385" w:type="dxa"/>
          </w:tcPr>
          <w:p>
            <w:pPr>
              <w:spacing w:after="160" w:line="259" w:lineRule="auto"/>
              <w:rPr>
                <w:rFonts w:hint="default" w:eastAsia="宋体" w:asciiTheme="minorHAnsi" w:hAnsiTheme="minorHAnsi" w:cstheme="minorHAnsi"/>
                <w:b/>
                <w:bCs/>
                <w:lang w:val="en-US" w:eastAsia="zh-CN"/>
              </w:rPr>
            </w:pPr>
            <w:r>
              <w:rPr>
                <w:rFonts w:hint="eastAsia" w:asciiTheme="minorHAnsi" w:hAnsiTheme="minorHAnsi" w:cstheme="minorHAnsi"/>
                <w:b/>
                <w:bCs/>
                <w:lang w:val="en-US" w:eastAsia="zh-CN"/>
              </w:rPr>
              <w:t xml:space="preserve">Applicability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b/>
                <w:bCs/>
              </w:rPr>
            </w:pPr>
            <w:r>
              <w:rPr>
                <w:rFonts w:asciiTheme="minorHAnsi" w:hAnsiTheme="minorHAnsi" w:cstheme="minorHAnsi"/>
                <w:b/>
                <w:bCs/>
              </w:rPr>
              <w:t>Transmitter Characteristics</w:t>
            </w:r>
          </w:p>
        </w:tc>
        <w:tc>
          <w:tcPr>
            <w:tcW w:w="1528" w:type="dxa"/>
          </w:tcPr>
          <w:p>
            <w:pPr>
              <w:spacing w:after="160" w:line="259" w:lineRule="auto"/>
              <w:rPr>
                <w:rFonts w:asciiTheme="minorHAnsi" w:hAnsiTheme="minorHAnsi" w:cstheme="minorHAnsi"/>
              </w:rPr>
            </w:pPr>
          </w:p>
        </w:tc>
        <w:tc>
          <w:tcPr>
            <w:tcW w:w="5385" w:type="dxa"/>
          </w:tcPr>
          <w:p>
            <w:pPr>
              <w:spacing w:after="160" w:line="259" w:lineRule="auto"/>
              <w:rPr>
                <w:rFonts w:asciiTheme="minorHAnsi" w:hAnsiTheme="minorHAnsi" w:cstheme="minorHAnsi"/>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General</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default" w:ascii="Times New Roman" w:hAnsi="Times New Roman" w:eastAsia="宋体" w:cs="Times New Roman"/>
                <w:lang w:val="en-US" w:eastAsia="zh-CN"/>
              </w:rPr>
            </w:pPr>
            <w:r>
              <w:rPr>
                <w:rFonts w:hint="eastAsia" w:ascii="Times New Roman" w:hAnsi="Times New Roman" w:cs="Times New Roman"/>
                <w:highlight w:val="none"/>
                <w:lang w:val="en-US" w:eastAsia="zh-CN"/>
              </w:rPr>
              <w:t>To follow the existing text from TN UE in TS 3</w:t>
            </w:r>
            <w:r>
              <w:rPr>
                <w:rFonts w:hint="eastAsia" w:cs="Times New Roman"/>
                <w:highlight w:val="none"/>
                <w:lang w:val="en-US" w:eastAsia="zh-CN"/>
              </w:rPr>
              <w:t>8</w:t>
            </w:r>
            <w:r>
              <w:rPr>
                <w:rFonts w:hint="eastAsia" w:ascii="Times New Roman" w:hAnsi="Times New Roman" w:cs="Times New Roman"/>
                <w:highlight w:val="none"/>
                <w:lang w:val="en-US" w:eastAsia="zh-CN"/>
              </w:rPr>
              <w:t>.101</w:t>
            </w:r>
            <w:r>
              <w:rPr>
                <w:rFonts w:hint="eastAsia" w:cs="Times New Roman"/>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Tx power</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Yes</w:t>
            </w:r>
          </w:p>
        </w:tc>
        <w:tc>
          <w:tcPr>
            <w:tcW w:w="5385" w:type="dxa"/>
          </w:tcPr>
          <w:p>
            <w:pPr>
              <w:numPr>
                <w:ilvl w:val="-1"/>
                <w:numId w:val="0"/>
              </w:numPr>
              <w:spacing w:after="160" w:line="259" w:lineRule="auto"/>
              <w:ind w:left="0" w:firstLine="0"/>
              <w:rPr>
                <w:rFonts w:hint="default"/>
                <w:lang w:val="en-US" w:eastAsia="zh-CN"/>
              </w:rPr>
            </w:pPr>
            <w:ins w:id="0" w:author="ZTE,Fei Xue" w:date="2023-04-09T22:48:30Z">
              <w:r>
                <w:rPr>
                  <w:rFonts w:hint="eastAsia"/>
                  <w:lang w:val="en-US" w:eastAsia="zh-CN"/>
                </w:rPr>
                <w:t>Pleas</w:t>
              </w:r>
            </w:ins>
            <w:ins w:id="1" w:author="ZTE,Fei Xue" w:date="2023-04-09T22:48:31Z">
              <w:r>
                <w:rPr>
                  <w:rFonts w:hint="eastAsia"/>
                  <w:lang w:val="en-US" w:eastAsia="zh-CN"/>
                </w:rPr>
                <w:t xml:space="preserve">e </w:t>
              </w:r>
            </w:ins>
            <w:ins w:id="2" w:author="ZTE,Fei Xue" w:date="2023-04-09T22:48:32Z">
              <w:r>
                <w:rPr>
                  <w:rFonts w:hint="eastAsia"/>
                  <w:lang w:val="en-US" w:eastAsia="zh-CN"/>
                </w:rPr>
                <w:t xml:space="preserve">see </w:t>
              </w:r>
            </w:ins>
            <w:ins w:id="3" w:author="ZTE,Fei Xue" w:date="2023-04-09T22:48:33Z">
              <w:r>
                <w:rPr>
                  <w:rFonts w:hint="eastAsia"/>
                  <w:lang w:val="en-US" w:eastAsia="zh-CN"/>
                </w:rPr>
                <w:t>th</w:t>
              </w:r>
            </w:ins>
            <w:ins w:id="4" w:author="ZTE,Fei Xue" w:date="2023-04-09T22:48:34Z">
              <w:r>
                <w:rPr>
                  <w:rFonts w:hint="eastAsia"/>
                  <w:lang w:val="en-US" w:eastAsia="zh-CN"/>
                </w:rPr>
                <w:t>e abo</w:t>
              </w:r>
            </w:ins>
            <w:ins w:id="5" w:author="ZTE,Fei Xue" w:date="2023-04-09T22:48:35Z">
              <w:r>
                <w:rPr>
                  <w:rFonts w:hint="eastAsia"/>
                  <w:lang w:val="en-US" w:eastAsia="zh-CN"/>
                </w:rPr>
                <w:t>ve an</w:t>
              </w:r>
            </w:ins>
            <w:ins w:id="6" w:author="ZTE,Fei Xue" w:date="2023-04-09T22:48:36Z">
              <w:r>
                <w:rPr>
                  <w:rFonts w:hint="eastAsia"/>
                  <w:lang w:val="en-US" w:eastAsia="zh-CN"/>
                </w:rPr>
                <w:t>aly</w:t>
              </w:r>
            </w:ins>
            <w:ins w:id="7" w:author="ZTE,Fei Xue" w:date="2023-04-09T22:48:37Z">
              <w:r>
                <w:rPr>
                  <w:rFonts w:hint="eastAsia"/>
                  <w:lang w:val="en-US" w:eastAsia="zh-CN"/>
                </w:rPr>
                <w:t>sis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MPR</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default" w:ascii="Times New Roman" w:hAnsi="Times New Roman" w:eastAsia="宋体" w:cs="Times New Roman"/>
                <w:lang w:val="en-US" w:eastAsia="zh-CN"/>
              </w:rPr>
            </w:pPr>
            <w:ins w:id="8" w:author="ZTE,Fei Xue" w:date="2023-04-09T22:49:55Z">
              <w:r>
                <w:rPr>
                  <w:rFonts w:hint="eastAsia" w:cs="Times New Roman"/>
                  <w:lang w:val="en-US" w:eastAsia="zh-CN"/>
                </w:rPr>
                <w:t>Since</w:t>
              </w:r>
            </w:ins>
            <w:ins w:id="9" w:author="ZTE,Fei Xue" w:date="2023-04-09T22:49:57Z">
              <w:r>
                <w:rPr>
                  <w:rFonts w:hint="eastAsia" w:cs="Times New Roman"/>
                  <w:lang w:val="en-US" w:eastAsia="zh-CN"/>
                </w:rPr>
                <w:t xml:space="preserve"> </w:t>
              </w:r>
            </w:ins>
            <w:ins w:id="10" w:author="ZTE,Fei Xue" w:date="2023-04-09T22:49:58Z">
              <w:r>
                <w:rPr>
                  <w:rFonts w:hint="eastAsia" w:cs="Times New Roman"/>
                  <w:lang w:val="en-US" w:eastAsia="zh-CN"/>
                </w:rPr>
                <w:t>E</w:t>
              </w:r>
            </w:ins>
            <w:ins w:id="11" w:author="ZTE,Fei Xue" w:date="2023-04-09T22:49:59Z">
              <w:r>
                <w:rPr>
                  <w:rFonts w:hint="eastAsia" w:cs="Times New Roman"/>
                  <w:lang w:val="en-US" w:eastAsia="zh-CN"/>
                </w:rPr>
                <w:t>IRP</w:t>
              </w:r>
            </w:ins>
            <w:ins w:id="12" w:author="ZTE,Fei Xue" w:date="2023-04-09T22:50:00Z">
              <w:r>
                <w:rPr>
                  <w:rFonts w:hint="eastAsia" w:cs="Times New Roman"/>
                  <w:lang w:val="en-US" w:eastAsia="zh-CN"/>
                </w:rPr>
                <w:t xml:space="preserve"> </w:t>
              </w:r>
            </w:ins>
            <w:ins w:id="13" w:author="ZTE,Fei Xue" w:date="2023-04-09T22:50:01Z">
              <w:r>
                <w:rPr>
                  <w:rFonts w:hint="eastAsia" w:cs="Times New Roman"/>
                  <w:lang w:val="en-US" w:eastAsia="zh-CN"/>
                </w:rPr>
                <w:t xml:space="preserve">value </w:t>
              </w:r>
            </w:ins>
            <w:ins w:id="14" w:author="ZTE,Fei Xue" w:date="2023-04-09T22:50:02Z">
              <w:r>
                <w:rPr>
                  <w:rFonts w:hint="eastAsia" w:cs="Times New Roman"/>
                  <w:lang w:val="en-US" w:eastAsia="zh-CN"/>
                </w:rPr>
                <w:t>is u</w:t>
              </w:r>
            </w:ins>
            <w:ins w:id="15" w:author="ZTE,Fei Xue" w:date="2023-04-09T22:50:03Z">
              <w:r>
                <w:rPr>
                  <w:rFonts w:hint="eastAsia" w:cs="Times New Roman"/>
                  <w:lang w:val="en-US" w:eastAsia="zh-CN"/>
                </w:rPr>
                <w:t>p to th</w:t>
              </w:r>
            </w:ins>
            <w:ins w:id="16" w:author="ZTE,Fei Xue" w:date="2023-04-09T22:50:04Z">
              <w:r>
                <w:rPr>
                  <w:rFonts w:hint="eastAsia" w:cs="Times New Roman"/>
                  <w:lang w:val="en-US" w:eastAsia="zh-CN"/>
                </w:rPr>
                <w:t>e v</w:t>
              </w:r>
            </w:ins>
            <w:ins w:id="17" w:author="ZTE,Fei Xue" w:date="2023-04-09T22:50:05Z">
              <w:r>
                <w:rPr>
                  <w:rFonts w:hint="eastAsia" w:cs="Times New Roman"/>
                  <w:lang w:val="en-US" w:eastAsia="zh-CN"/>
                </w:rPr>
                <w:t>endo</w:t>
              </w:r>
            </w:ins>
            <w:ins w:id="18" w:author="ZTE,Fei Xue" w:date="2023-04-09T22:50:06Z">
              <w:r>
                <w:rPr>
                  <w:rFonts w:hint="eastAsia" w:cs="Times New Roman"/>
                  <w:lang w:val="en-US" w:eastAsia="zh-CN"/>
                </w:rPr>
                <w:t>r</w:t>
              </w:r>
            </w:ins>
            <w:ins w:id="19" w:author="ZTE,Fei Xue" w:date="2023-04-09T22:50:07Z">
              <w:r>
                <w:rPr>
                  <w:rFonts w:hint="default" w:cs="Times New Roman"/>
                  <w:lang w:val="en-US" w:eastAsia="zh-CN"/>
                </w:rPr>
                <w:t>’</w:t>
              </w:r>
            </w:ins>
            <w:ins w:id="20" w:author="ZTE,Fei Xue" w:date="2023-04-09T22:50:07Z">
              <w:r>
                <w:rPr>
                  <w:rFonts w:hint="eastAsia" w:cs="Times New Roman"/>
                  <w:lang w:val="en-US" w:eastAsia="zh-CN"/>
                </w:rPr>
                <w:t xml:space="preserve">s </w:t>
              </w:r>
            </w:ins>
            <w:ins w:id="21" w:author="ZTE,Fei Xue" w:date="2023-04-09T22:50:14Z">
              <w:r>
                <w:rPr>
                  <w:rFonts w:hint="eastAsia" w:cs="Times New Roman"/>
                  <w:lang w:val="en-US" w:eastAsia="zh-CN"/>
                </w:rPr>
                <w:t>decla</w:t>
              </w:r>
            </w:ins>
            <w:ins w:id="22" w:author="ZTE,Fei Xue" w:date="2023-04-09T22:50:15Z">
              <w:r>
                <w:rPr>
                  <w:rFonts w:hint="eastAsia" w:cs="Times New Roman"/>
                  <w:lang w:val="en-US" w:eastAsia="zh-CN"/>
                </w:rPr>
                <w:t>ration</w:t>
              </w:r>
            </w:ins>
            <w:ins w:id="23" w:author="ZTE,Fei Xue" w:date="2023-04-09T22:50:16Z">
              <w:r>
                <w:rPr>
                  <w:rFonts w:hint="eastAsia" w:cs="Times New Roman"/>
                  <w:lang w:val="en-US" w:eastAsia="zh-CN"/>
                </w:rPr>
                <w:t xml:space="preserve">, it </w:t>
              </w:r>
            </w:ins>
            <w:ins w:id="24" w:author="ZTE,Fei Xue" w:date="2023-04-09T22:50:17Z">
              <w:r>
                <w:rPr>
                  <w:rFonts w:hint="eastAsia" w:cs="Times New Roman"/>
                  <w:lang w:val="en-US" w:eastAsia="zh-CN"/>
                </w:rPr>
                <w:t>is</w:t>
              </w:r>
            </w:ins>
            <w:ins w:id="25" w:author="ZTE,Fei Xue" w:date="2023-04-09T22:50:18Z">
              <w:r>
                <w:rPr>
                  <w:rFonts w:hint="eastAsia" w:cs="Times New Roman"/>
                  <w:lang w:val="en-US" w:eastAsia="zh-CN"/>
                </w:rPr>
                <w:t xml:space="preserve"> not </w:t>
              </w:r>
            </w:ins>
            <w:ins w:id="26" w:author="ZTE,Fei Xue" w:date="2023-04-09T22:50:19Z">
              <w:r>
                <w:rPr>
                  <w:rFonts w:hint="eastAsia" w:cs="Times New Roman"/>
                  <w:lang w:val="en-US" w:eastAsia="zh-CN"/>
                </w:rPr>
                <w:t>neces</w:t>
              </w:r>
            </w:ins>
            <w:ins w:id="27" w:author="ZTE,Fei Xue" w:date="2023-04-09T22:50:20Z">
              <w:r>
                <w:rPr>
                  <w:rFonts w:hint="eastAsia" w:cs="Times New Roman"/>
                  <w:lang w:val="en-US" w:eastAsia="zh-CN"/>
                </w:rPr>
                <w:t>sary t</w:t>
              </w:r>
            </w:ins>
            <w:ins w:id="28" w:author="ZTE,Fei Xue" w:date="2023-04-09T22:50:21Z">
              <w:r>
                <w:rPr>
                  <w:rFonts w:hint="eastAsia" w:cs="Times New Roman"/>
                  <w:lang w:val="en-US" w:eastAsia="zh-CN"/>
                </w:rPr>
                <w:t>o define</w:t>
              </w:r>
            </w:ins>
            <w:ins w:id="29" w:author="ZTE,Fei Xue" w:date="2023-04-09T22:50:22Z">
              <w:r>
                <w:rPr>
                  <w:rFonts w:hint="eastAsia" w:cs="Times New Roman"/>
                  <w:lang w:val="en-US" w:eastAsia="zh-CN"/>
                </w:rPr>
                <w:t xml:space="preserve"> MP</w:t>
              </w:r>
            </w:ins>
            <w:ins w:id="30" w:author="ZTE,Fei Xue" w:date="2023-04-09T22:50:23Z">
              <w:r>
                <w:rPr>
                  <w:rFonts w:hint="eastAsia" w:cs="Times New Roman"/>
                  <w:lang w:val="en-US" w:eastAsia="zh-CN"/>
                </w:rPr>
                <w:t xml:space="preserve">R </w:t>
              </w:r>
            </w:ins>
            <w:ins w:id="31" w:author="ZTE,Fei Xue" w:date="2023-04-09T22:50:33Z">
              <w:r>
                <w:rPr>
                  <w:rFonts w:hint="eastAsia" w:cs="Times New Roman"/>
                  <w:lang w:val="en-US" w:eastAsia="zh-CN"/>
                </w:rPr>
                <w:t>re</w:t>
              </w:r>
            </w:ins>
            <w:ins w:id="32" w:author="ZTE,Fei Xue" w:date="2023-04-09T22:50:34Z">
              <w:r>
                <w:rPr>
                  <w:rFonts w:hint="eastAsia" w:cs="Times New Roman"/>
                  <w:lang w:val="en-US" w:eastAsia="zh-CN"/>
                </w:rPr>
                <w:t>quiremen</w:t>
              </w:r>
            </w:ins>
            <w:ins w:id="33" w:author="ZTE,Fei Xue" w:date="2023-04-09T22:50:35Z">
              <w:r>
                <w:rPr>
                  <w:rFonts w:hint="eastAsia" w:cs="Times New Roman"/>
                  <w:lang w:val="en-US" w:eastAsia="zh-CN"/>
                </w:rPr>
                <w:t>t simi</w:t>
              </w:r>
            </w:ins>
            <w:ins w:id="34" w:author="ZTE,Fei Xue" w:date="2023-04-09T22:50:36Z">
              <w:r>
                <w:rPr>
                  <w:rFonts w:hint="eastAsia" w:cs="Times New Roman"/>
                  <w:lang w:val="en-US" w:eastAsia="zh-CN"/>
                </w:rPr>
                <w:t>lar</w:t>
              </w:r>
            </w:ins>
            <w:ins w:id="35" w:author="ZTE,Fei Xue" w:date="2023-04-09T22:50:37Z">
              <w:r>
                <w:rPr>
                  <w:rFonts w:hint="eastAsia" w:cs="Times New Roman"/>
                  <w:lang w:val="en-US" w:eastAsia="zh-CN"/>
                </w:rPr>
                <w:t xml:space="preserve"> as </w:t>
              </w:r>
            </w:ins>
            <w:ins w:id="36" w:author="ZTE,Fei Xue" w:date="2023-04-09T22:50:38Z">
              <w:r>
                <w:rPr>
                  <w:rFonts w:hint="eastAsia" w:cs="Times New Roman"/>
                  <w:lang w:val="en-US" w:eastAsia="zh-CN"/>
                </w:rPr>
                <w:t>IAB</w:t>
              </w:r>
            </w:ins>
            <w:ins w:id="37" w:author="ZTE,Fei Xue" w:date="2023-04-09T22:50:39Z">
              <w:r>
                <w:rPr>
                  <w:rFonts w:hint="eastAsia" w:cs="Times New Roman"/>
                  <w:lang w:val="en-US" w:eastAsia="zh-CN"/>
                </w:rPr>
                <w:t xml:space="preserve"> </w:t>
              </w:r>
            </w:ins>
            <w:ins w:id="38" w:author="ZTE,Fei Xue" w:date="2023-04-09T22:50:40Z">
              <w:r>
                <w:rPr>
                  <w:rFonts w:hint="eastAsia" w:cs="Times New Roman"/>
                  <w:lang w:val="en-US" w:eastAsia="zh-CN"/>
                </w:rPr>
                <w:t xml:space="preserve">and </w:t>
              </w:r>
            </w:ins>
            <w:ins w:id="39" w:author="ZTE,Fei Xue" w:date="2023-04-09T22:50:42Z">
              <w:r>
                <w:rPr>
                  <w:rFonts w:hint="eastAsia" w:cs="Times New Roman"/>
                  <w:lang w:val="en-US" w:eastAsia="zh-CN"/>
                </w:rPr>
                <w:t>ATG</w:t>
              </w:r>
            </w:ins>
            <w:ins w:id="40" w:author="ZTE,Fei Xue" w:date="2023-04-09T22:50:43Z">
              <w:r>
                <w:rPr>
                  <w:rFonts w:hint="eastAsia" w:cs="Times New Roman"/>
                  <w:lang w:val="en-US" w:eastAsia="zh-CN"/>
                </w:rPr>
                <w:t xml:space="preserve"> </w:t>
              </w:r>
            </w:ins>
            <w:ins w:id="41" w:author="ZTE,Fei Xue" w:date="2023-04-09T22:50:44Z">
              <w:r>
                <w:rPr>
                  <w:rFonts w:hint="eastAsia" w:cs="Times New Roman"/>
                  <w:lang w:val="en-US" w:eastAsia="zh-CN"/>
                </w:rPr>
                <w:t>CPE.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A-MPR</w:t>
            </w:r>
          </w:p>
        </w:tc>
        <w:tc>
          <w:tcPr>
            <w:tcW w:w="1528" w:type="dxa"/>
          </w:tcPr>
          <w:p>
            <w:pPr>
              <w:spacing w:after="160" w:line="259" w:lineRule="auto"/>
              <w:rPr>
                <w:rFonts w:asciiTheme="minorHAnsi" w:hAnsiTheme="minorHAnsi" w:cstheme="minorHAnsi"/>
              </w:rPr>
            </w:pPr>
            <w:r>
              <w:rPr>
                <w:rFonts w:asciiTheme="minorHAnsi" w:hAnsiTheme="minorHAnsi" w:cstheme="minorHAnsi"/>
              </w:rPr>
              <w:t>Yes</w:t>
            </w:r>
          </w:p>
        </w:tc>
        <w:tc>
          <w:tcPr>
            <w:tcW w:w="5385" w:type="dxa"/>
          </w:tcPr>
          <w:p>
            <w:pPr>
              <w:spacing w:after="160" w:line="259" w:lineRule="auto"/>
              <w:rPr>
                <w:rFonts w:hint="default" w:ascii="Times New Roman" w:hAnsi="Times New Roman" w:cs="Times New Roman"/>
                <w:lang w:val="en-US" w:eastAsia="zh-CN"/>
              </w:rPr>
            </w:pPr>
            <w:ins w:id="42" w:author="ZTE,Fei Xue" w:date="2023-04-09T22:50:53Z">
              <w:r>
                <w:rPr>
                  <w:rFonts w:hint="eastAsia" w:cs="Times New Roman"/>
                  <w:lang w:val="en-US" w:eastAsia="zh-CN"/>
                </w:rPr>
                <w:t>N</w:t>
              </w:r>
            </w:ins>
            <w:ins w:id="43" w:author="ZTE,Fei Xue" w:date="2023-04-09T22:50:54Z">
              <w:r>
                <w:rPr>
                  <w:rFonts w:hint="eastAsia" w:cs="Times New Roman"/>
                  <w:lang w:val="en-US" w:eastAsia="zh-CN"/>
                </w:rPr>
                <w:t>ot ne</w:t>
              </w:r>
            </w:ins>
            <w:ins w:id="44" w:author="ZTE,Fei Xue" w:date="2023-04-09T22:50:55Z">
              <w:r>
                <w:rPr>
                  <w:rFonts w:hint="eastAsia" w:cs="Times New Roman"/>
                  <w:lang w:val="en-US" w:eastAsia="zh-CN"/>
                </w:rPr>
                <w:t>ce</w:t>
              </w:r>
            </w:ins>
            <w:ins w:id="45" w:author="ZTE,Fei Xue" w:date="2023-04-09T22:50:56Z">
              <w:r>
                <w:rPr>
                  <w:rFonts w:hint="eastAsia" w:cs="Times New Roman"/>
                  <w:lang w:val="en-US" w:eastAsia="zh-CN"/>
                </w:rPr>
                <w:t>ssary</w:t>
              </w:r>
            </w:ins>
            <w:ins w:id="46" w:author="ZTE,Fei Xue" w:date="2023-04-09T22:50:57Z">
              <w:r>
                <w:rPr>
                  <w:rFonts w:hint="eastAsia" w:cs="Times New Roman"/>
                  <w:lang w:val="en-US" w:eastAsia="zh-CN"/>
                </w:rPr>
                <w:t xml:space="preserve"> to </w:t>
              </w:r>
            </w:ins>
            <w:ins w:id="47" w:author="ZTE,Fei Xue" w:date="2023-04-09T22:50:58Z">
              <w:r>
                <w:rPr>
                  <w:rFonts w:hint="eastAsia" w:cs="Times New Roman"/>
                  <w:lang w:val="en-US" w:eastAsia="zh-CN"/>
                </w:rPr>
                <w:t xml:space="preserve">define </w:t>
              </w:r>
            </w:ins>
            <w:ins w:id="48" w:author="ZTE,Fei Xue" w:date="2023-04-09T22:51:01Z">
              <w:r>
                <w:rPr>
                  <w:rFonts w:hint="eastAsia" w:cs="Times New Roman"/>
                  <w:lang w:val="en-US" w:eastAsia="zh-CN"/>
                </w:rPr>
                <w:t>A-MP</w:t>
              </w:r>
            </w:ins>
            <w:ins w:id="49" w:author="ZTE,Fei Xue" w:date="2023-04-09T22:51:02Z">
              <w:r>
                <w:rPr>
                  <w:rFonts w:hint="eastAsia" w:cs="Times New Roman"/>
                  <w:lang w:val="en-US" w:eastAsia="zh-CN"/>
                </w:rPr>
                <w:t>R req</w:t>
              </w:r>
            </w:ins>
            <w:ins w:id="50" w:author="ZTE,Fei Xue" w:date="2023-04-09T22:51:03Z">
              <w:r>
                <w:rPr>
                  <w:rFonts w:hint="eastAsia" w:cs="Times New Roman"/>
                  <w:lang w:val="en-US" w:eastAsia="zh-CN"/>
                </w:rPr>
                <w:t>uire</w:t>
              </w:r>
            </w:ins>
            <w:ins w:id="51" w:author="ZTE,Fei Xue" w:date="2023-04-09T22:51:04Z">
              <w:r>
                <w:rPr>
                  <w:rFonts w:hint="eastAsia" w:cs="Times New Roman"/>
                  <w:lang w:val="en-US" w:eastAsia="zh-CN"/>
                </w:rPr>
                <w:t xml:space="preserve">ment </w:t>
              </w:r>
            </w:ins>
            <w:ins w:id="52" w:author="ZTE,Fei Xue" w:date="2023-04-09T22:51:05Z">
              <w:r>
                <w:rPr>
                  <w:rFonts w:hint="eastAsia" w:cs="Times New Roman"/>
                  <w:lang w:val="en-US" w:eastAsia="zh-CN"/>
                </w:rPr>
                <w:t>for</w:t>
              </w:r>
            </w:ins>
            <w:ins w:id="53" w:author="ZTE,Fei Xue" w:date="2023-04-09T22:51:06Z">
              <w:r>
                <w:rPr>
                  <w:rFonts w:hint="eastAsia" w:cs="Times New Roman"/>
                  <w:lang w:val="en-US" w:eastAsia="zh-CN"/>
                </w:rPr>
                <w:t xml:space="preserve"> i</w:t>
              </w:r>
            </w:ins>
            <w:ins w:id="54" w:author="ZTE,Fei Xue" w:date="2023-04-09T22:51:08Z">
              <w:r>
                <w:rPr>
                  <w:rFonts w:hint="eastAsia" w:cs="Times New Roman"/>
                  <w:lang w:val="en-US" w:eastAsia="zh-CN"/>
                </w:rPr>
                <w:t>t</w:t>
              </w:r>
            </w:ins>
            <w:ins w:id="55" w:author="ZTE,Fei Xue" w:date="2023-04-09T22:51:10Z">
              <w:r>
                <w:rPr>
                  <w:rFonts w:hint="eastAsia" w:cs="Times New Roman"/>
                  <w:lang w:val="en-US" w:eastAsia="zh-CN"/>
                </w:rPr>
                <w:t xml:space="preserve"> </w:t>
              </w:r>
            </w:ins>
            <w:ins w:id="56" w:author="ZTE,Fei Xue" w:date="2023-04-09T22:51:11Z">
              <w:r>
                <w:rPr>
                  <w:rFonts w:hint="eastAsia" w:cs="Times New Roman"/>
                  <w:lang w:val="en-US" w:eastAsia="zh-CN"/>
                </w:rPr>
                <w:t>similar</w:t>
              </w:r>
            </w:ins>
            <w:ins w:id="57" w:author="ZTE,Fei Xue" w:date="2023-04-09T22:51:12Z">
              <w:r>
                <w:rPr>
                  <w:rFonts w:hint="eastAsia" w:cs="Times New Roman"/>
                  <w:lang w:val="en-US" w:eastAsia="zh-CN"/>
                </w:rPr>
                <w:t xml:space="preserve"> as MPR</w:t>
              </w:r>
            </w:ins>
            <w:ins w:id="58" w:author="ZTE,Fei Xue" w:date="2023-04-09T22:51:13Z">
              <w:r>
                <w:rPr>
                  <w:rFonts w:hint="eastAsia" w:cs="Times New Roman"/>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43" w:type="dxa"/>
          </w:tcPr>
          <w:p>
            <w:pPr>
              <w:spacing w:after="160" w:line="259" w:lineRule="auto"/>
              <w:rPr>
                <w:rFonts w:asciiTheme="minorHAnsi" w:hAnsiTheme="minorHAnsi" w:cstheme="minorHAnsi"/>
              </w:rPr>
            </w:pPr>
            <w:r>
              <w:rPr>
                <w:rFonts w:asciiTheme="minorHAnsi" w:hAnsiTheme="minorHAnsi" w:cstheme="minorHAnsi"/>
              </w:rPr>
              <w:t>Configured Tx power</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default" w:ascii="Times New Roman" w:hAnsi="Times New Roman" w:cs="Times New Roman"/>
                <w:lang w:val="en-US" w:eastAsia="zh-CN"/>
              </w:rPr>
            </w:pPr>
            <w:ins w:id="59" w:author="ZTE,Fei Xue" w:date="2023-04-09T22:51:27Z">
              <w:r>
                <w:rPr>
                  <w:rFonts w:hint="eastAsia" w:cs="Times New Roman"/>
                  <w:lang w:val="en-US" w:eastAsia="zh-CN"/>
                </w:rPr>
                <w:t xml:space="preserve">Not necessary to define </w:t>
              </w:r>
            </w:ins>
            <w:ins w:id="60" w:author="ZTE,Fei Xue" w:date="2023-04-09T22:51:32Z">
              <w:r>
                <w:rPr>
                  <w:rFonts w:hint="eastAsia" w:cs="Times New Roman"/>
                  <w:lang w:val="en-US" w:eastAsia="zh-CN"/>
                </w:rPr>
                <w:t>co</w:t>
              </w:r>
            </w:ins>
            <w:ins w:id="61" w:author="ZTE,Fei Xue" w:date="2023-04-09T22:51:33Z">
              <w:r>
                <w:rPr>
                  <w:rFonts w:hint="eastAsia" w:cs="Times New Roman"/>
                  <w:lang w:val="en-US" w:eastAsia="zh-CN"/>
                </w:rPr>
                <w:t>nfigure</w:t>
              </w:r>
            </w:ins>
            <w:ins w:id="62" w:author="ZTE,Fei Xue" w:date="2023-04-09T22:51:34Z">
              <w:r>
                <w:rPr>
                  <w:rFonts w:hint="eastAsia" w:cs="Times New Roman"/>
                  <w:lang w:val="en-US" w:eastAsia="zh-CN"/>
                </w:rPr>
                <w:t xml:space="preserve">d </w:t>
              </w:r>
            </w:ins>
            <w:ins w:id="63" w:author="ZTE,Fei Xue" w:date="2023-04-09T22:51:35Z">
              <w:r>
                <w:rPr>
                  <w:rFonts w:hint="eastAsia" w:cs="Times New Roman"/>
                  <w:lang w:val="en-US" w:eastAsia="zh-CN"/>
                </w:rPr>
                <w:t>Tx p</w:t>
              </w:r>
            </w:ins>
            <w:ins w:id="64" w:author="ZTE,Fei Xue" w:date="2023-04-09T22:51:36Z">
              <w:r>
                <w:rPr>
                  <w:rFonts w:hint="eastAsia" w:cs="Times New Roman"/>
                  <w:lang w:val="en-US" w:eastAsia="zh-CN"/>
                </w:rPr>
                <w:t>ower</w:t>
              </w:r>
            </w:ins>
            <w:ins w:id="65" w:author="ZTE,Fei Xue" w:date="2023-04-09T22:51:27Z">
              <w:r>
                <w:rPr>
                  <w:rFonts w:hint="eastAsia" w:cs="Times New Roman"/>
                  <w:lang w:val="en-US" w:eastAsia="zh-CN"/>
                </w:rPr>
                <w:t xml:space="preserve"> requirement </w:t>
              </w:r>
            </w:ins>
            <w:ins w:id="66" w:author="ZTE,Fei Xue" w:date="2023-04-09T22:51:40Z">
              <w:r>
                <w:rPr>
                  <w:rFonts w:hint="eastAsia" w:cs="Times New Roman"/>
                  <w:lang w:val="en-US" w:eastAsia="zh-CN"/>
                </w:rPr>
                <w:t>s</w:t>
              </w:r>
            </w:ins>
            <w:ins w:id="67" w:author="ZTE,Fei Xue" w:date="2023-04-09T22:51:41Z">
              <w:r>
                <w:rPr>
                  <w:rFonts w:hint="eastAsia" w:cs="Times New Roman"/>
                  <w:lang w:val="en-US" w:eastAsia="zh-CN"/>
                </w:rPr>
                <w:t>i</w:t>
              </w:r>
            </w:ins>
            <w:ins w:id="68" w:author="ZTE,Fei Xue" w:date="2023-04-09T22:51:42Z">
              <w:r>
                <w:rPr>
                  <w:rFonts w:hint="eastAsia" w:cs="Times New Roman"/>
                  <w:lang w:val="en-US" w:eastAsia="zh-CN"/>
                </w:rPr>
                <w:t>nce</w:t>
              </w:r>
            </w:ins>
            <w:ins w:id="69" w:author="ZTE,Fei Xue" w:date="2023-04-09T22:51:43Z">
              <w:r>
                <w:rPr>
                  <w:rFonts w:hint="eastAsia" w:cs="Times New Roman"/>
                  <w:lang w:val="en-US" w:eastAsia="zh-CN"/>
                </w:rPr>
                <w:t xml:space="preserve"> all v</w:t>
              </w:r>
            </w:ins>
            <w:ins w:id="70" w:author="ZTE,Fei Xue" w:date="2023-04-09T22:51:44Z">
              <w:r>
                <w:rPr>
                  <w:rFonts w:hint="eastAsia" w:cs="Times New Roman"/>
                  <w:lang w:val="en-US" w:eastAsia="zh-CN"/>
                </w:rPr>
                <w:t>al</w:t>
              </w:r>
            </w:ins>
            <w:ins w:id="71" w:author="ZTE,Fei Xue" w:date="2023-04-09T22:51:45Z">
              <w:r>
                <w:rPr>
                  <w:rFonts w:hint="eastAsia" w:cs="Times New Roman"/>
                  <w:lang w:val="en-US" w:eastAsia="zh-CN"/>
                </w:rPr>
                <w:t>ues i</w:t>
              </w:r>
            </w:ins>
            <w:ins w:id="72" w:author="ZTE,Fei Xue" w:date="2023-04-09T22:51:46Z">
              <w:r>
                <w:rPr>
                  <w:rFonts w:hint="eastAsia" w:cs="Times New Roman"/>
                  <w:lang w:val="en-US" w:eastAsia="zh-CN"/>
                </w:rPr>
                <w:t>n equ</w:t>
              </w:r>
            </w:ins>
            <w:ins w:id="73" w:author="ZTE,Fei Xue" w:date="2023-04-09T22:51:47Z">
              <w:r>
                <w:rPr>
                  <w:rFonts w:hint="eastAsia" w:cs="Times New Roman"/>
                  <w:lang w:val="en-US" w:eastAsia="zh-CN"/>
                </w:rPr>
                <w:t>ation</w:t>
              </w:r>
            </w:ins>
            <w:ins w:id="74" w:author="ZTE,Fei Xue" w:date="2023-04-09T22:51:48Z">
              <w:r>
                <w:rPr>
                  <w:rFonts w:hint="eastAsia" w:cs="Times New Roman"/>
                  <w:lang w:val="en-US" w:eastAsia="zh-CN"/>
                </w:rPr>
                <w:t xml:space="preserve"> </w:t>
              </w:r>
            </w:ins>
            <w:ins w:id="75" w:author="ZTE,Fei Xue" w:date="2023-04-09T22:51:49Z">
              <w:r>
                <w:rPr>
                  <w:rFonts w:hint="eastAsia" w:cs="Times New Roman"/>
                  <w:lang w:val="en-US" w:eastAsia="zh-CN"/>
                </w:rPr>
                <w:t>wo</w:t>
              </w:r>
            </w:ins>
            <w:ins w:id="76" w:author="ZTE,Fei Xue" w:date="2023-04-09T22:51:50Z">
              <w:r>
                <w:rPr>
                  <w:rFonts w:hint="eastAsia" w:cs="Times New Roman"/>
                  <w:lang w:val="en-US" w:eastAsia="zh-CN"/>
                </w:rPr>
                <w:t xml:space="preserve">uld </w:t>
              </w:r>
            </w:ins>
            <w:ins w:id="77" w:author="ZTE,Fei Xue" w:date="2023-04-09T22:51:51Z">
              <w:r>
                <w:rPr>
                  <w:rFonts w:hint="eastAsia" w:cs="Times New Roman"/>
                  <w:lang w:val="en-US" w:eastAsia="zh-CN"/>
                </w:rPr>
                <w:t>be up</w:t>
              </w:r>
            </w:ins>
            <w:ins w:id="78" w:author="ZTE,Fei Xue" w:date="2023-04-09T22:51:52Z">
              <w:r>
                <w:rPr>
                  <w:rFonts w:hint="eastAsia" w:cs="Times New Roman"/>
                  <w:lang w:val="en-US" w:eastAsia="zh-CN"/>
                </w:rPr>
                <w:t xml:space="preserve"> to </w:t>
              </w:r>
            </w:ins>
            <w:ins w:id="79" w:author="ZTE,Fei Xue" w:date="2023-04-09T22:51:55Z">
              <w:r>
                <w:rPr>
                  <w:rFonts w:hint="eastAsia" w:cs="Times New Roman"/>
                  <w:lang w:val="en-US" w:eastAsia="zh-CN"/>
                </w:rPr>
                <w:t>decl</w:t>
              </w:r>
            </w:ins>
            <w:ins w:id="80" w:author="ZTE,Fei Xue" w:date="2023-04-09T22:51:56Z">
              <w:r>
                <w:rPr>
                  <w:rFonts w:hint="eastAsia" w:cs="Times New Roman"/>
                  <w:lang w:val="en-US" w:eastAsia="zh-CN"/>
                </w:rPr>
                <w:t>ara</w:t>
              </w:r>
            </w:ins>
            <w:ins w:id="81" w:author="ZTE,Fei Xue" w:date="2023-04-09T22:51:57Z">
              <w:r>
                <w:rPr>
                  <w:rFonts w:hint="eastAsia" w:cs="Times New Roman"/>
                  <w:lang w:val="en-US" w:eastAsia="zh-CN"/>
                </w:rPr>
                <w:t>ti</w:t>
              </w:r>
            </w:ins>
            <w:ins w:id="82" w:author="ZTE,Fei Xue" w:date="2023-04-09T22:51:59Z">
              <w:r>
                <w:rPr>
                  <w:rFonts w:hint="eastAsia" w:cs="Times New Roman"/>
                  <w:lang w:val="en-US" w:eastAsia="zh-CN"/>
                </w:rPr>
                <w:t>on</w:t>
              </w:r>
            </w:ins>
            <w:ins w:id="83" w:author="ZTE,Fei Xue" w:date="2023-04-09T22:52:00Z">
              <w:r>
                <w:rPr>
                  <w:rFonts w:hint="eastAsia" w:cs="Times New Roman"/>
                  <w:lang w:val="en-US" w:eastAsia="zh-CN"/>
                </w:rPr>
                <w:t xml:space="preserve"> at the </w:t>
              </w:r>
            </w:ins>
            <w:ins w:id="84" w:author="ZTE,Fei Xue" w:date="2023-04-09T22:52:01Z">
              <w:r>
                <w:rPr>
                  <w:rFonts w:hint="eastAsia" w:cs="Times New Roman"/>
                  <w:lang w:val="en-US" w:eastAsia="zh-CN"/>
                </w:rPr>
                <w:t>end.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shd w:val="clear" w:color="auto" w:fill="auto"/>
          </w:tcPr>
          <w:p>
            <w:pPr>
              <w:spacing w:after="160" w:line="259" w:lineRule="auto"/>
              <w:rPr>
                <w:rFonts w:asciiTheme="minorHAnsi" w:hAnsiTheme="minorHAnsi" w:cstheme="minorHAnsi"/>
                <w:i/>
                <w:iCs/>
                <w:highlight w:val="yellow"/>
              </w:rPr>
            </w:pPr>
            <w:r>
              <w:rPr>
                <w:rFonts w:asciiTheme="minorHAnsi" w:hAnsiTheme="minorHAnsi" w:cstheme="minorHAnsi"/>
              </w:rPr>
              <w:t>Output Power Dynamics</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eastAsia" w:cs="Times New Roman"/>
                <w:lang w:val="en-US" w:eastAsia="zh-CN"/>
              </w:rPr>
            </w:pPr>
            <w:r>
              <w:rPr>
                <w:rFonts w:hint="eastAsia" w:cs="Times New Roman"/>
                <w:lang w:val="en-US" w:eastAsia="zh-CN"/>
              </w:rPr>
              <w:t xml:space="preserve">The minimum output power for NTN VSAT, this could be further discussed. </w:t>
            </w:r>
          </w:p>
          <w:p>
            <w:pPr>
              <w:spacing w:after="160" w:line="259" w:lineRule="auto"/>
              <w:rPr>
                <w:rFonts w:hint="default" w:ascii="Times New Roman" w:hAnsi="Times New Roman" w:cs="Times New Roman"/>
                <w:lang w:val="en-US" w:eastAsia="zh-CN"/>
              </w:rPr>
            </w:pPr>
            <w:r>
              <w:rPr>
                <w:rFonts w:hint="eastAsia" w:cs="Times New Roman"/>
                <w:lang w:val="en-US" w:eastAsia="zh-CN"/>
              </w:rPr>
              <w:t>Transmitter OFF power and ON-OFF time mask and power control related parameter in TS 38.101-1/2 could be good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Transmit signal quality</w:t>
            </w:r>
          </w:p>
        </w:tc>
        <w:tc>
          <w:tcPr>
            <w:tcW w:w="1528" w:type="dxa"/>
          </w:tcPr>
          <w:p>
            <w:pPr>
              <w:spacing w:after="160" w:line="259" w:lineRule="auto"/>
              <w:rPr>
                <w:rFonts w:asciiTheme="minorHAnsi" w:hAnsiTheme="minorHAnsi" w:cstheme="minorHAnsi"/>
                <w:lang w:eastAsia="zh-TW"/>
              </w:rPr>
            </w:pPr>
          </w:p>
        </w:tc>
        <w:tc>
          <w:tcPr>
            <w:tcW w:w="5385"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Frequency error</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No</w:t>
            </w:r>
          </w:p>
        </w:tc>
        <w:tc>
          <w:tcPr>
            <w:tcW w:w="5385" w:type="dxa"/>
          </w:tcPr>
          <w:p>
            <w:pPr>
              <w:spacing w:after="160" w:line="259" w:lineRule="auto"/>
              <w:rPr>
                <w:rFonts w:hint="default" w:ascii="Times New Roman" w:hAnsi="Times New Roman" w:cs="Times New Roman"/>
                <w:lang w:val="en-US" w:eastAsia="zh-TW"/>
              </w:rPr>
            </w:pPr>
            <w:r>
              <w:rPr>
                <w:rFonts w:hint="eastAsia" w:cs="Times New Roman"/>
                <w:lang w:val="en-US" w:eastAsia="zh-CN"/>
              </w:rPr>
              <w:t>t</w:t>
            </w:r>
            <w:r>
              <w:rPr>
                <w:rFonts w:hint="default" w:ascii="Times New Roman" w:hAnsi="Times New Roman" w:cs="Times New Roman"/>
                <w:lang w:val="en-US" w:eastAsia="zh-CN"/>
              </w:rPr>
              <w:t xml:space="preserve">o follow the requirement defined in TS38.101-5 where UE UL pre-compensation is still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Transmit modulation quality</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5385" w:type="dxa"/>
          </w:tcPr>
          <w:p>
            <w:pPr>
              <w:spacing w:after="160" w:line="259" w:lineRule="auto"/>
              <w:rPr>
                <w:rFonts w:hint="eastAsia" w:cs="Times New Roman"/>
                <w:lang w:val="en-US" w:eastAsia="zh-CN"/>
              </w:rPr>
            </w:pPr>
            <w:r>
              <w:rPr>
                <w:rFonts w:hint="default" w:ascii="Times New Roman" w:hAnsi="Times New Roman" w:cs="Times New Roman"/>
                <w:lang w:val="en-US" w:eastAsia="zh-CN"/>
              </w:rPr>
              <w:t>To follow the existing requirement defined for TS 3</w:t>
            </w:r>
            <w:r>
              <w:rPr>
                <w:rFonts w:hint="eastAsia" w:cs="Times New Roman"/>
                <w:lang w:val="en-US" w:eastAsia="zh-CN"/>
              </w:rPr>
              <w:t>8</w:t>
            </w:r>
            <w:r>
              <w:rPr>
                <w:rFonts w:hint="default" w:ascii="Times New Roman" w:hAnsi="Times New Roman" w:cs="Times New Roman"/>
                <w:lang w:val="en-US" w:eastAsia="zh-CN"/>
              </w:rPr>
              <w:t>.101</w:t>
            </w:r>
            <w:ins w:id="85" w:author="ZTE,Fei Xue" w:date="2023-04-09T22:52:30Z">
              <w:r>
                <w:rPr>
                  <w:rFonts w:hint="eastAsia" w:cs="Times New Roman"/>
                  <w:lang w:val="en-US" w:eastAsia="zh-CN"/>
                </w:rPr>
                <w:t>-</w:t>
              </w:r>
            </w:ins>
            <w:r>
              <w:rPr>
                <w:rFonts w:hint="eastAsia" w:cs="Times New Roman"/>
                <w:lang w:val="en-US" w:eastAsia="zh-CN"/>
              </w:rPr>
              <w:t>2, however the maximum modulation order could be further discussed similar as Rel-17 NR over NTN</w:t>
            </w:r>
          </w:p>
          <w:p>
            <w:pPr>
              <w:spacing w:after="160" w:line="259" w:lineRule="auto"/>
              <w:rPr>
                <w:ins w:id="86" w:author="ZTE,Fei Xue" w:date="2023-04-09T22:52:44Z"/>
                <w:rFonts w:hint="eastAsia" w:cs="Times New Roman"/>
                <w:lang w:val="en-US" w:eastAsia="zh-CN"/>
              </w:rPr>
            </w:pPr>
            <w:r>
              <w:rPr>
                <w:rFonts w:hint="eastAsia" w:cs="Times New Roman"/>
                <w:lang w:val="en-US" w:eastAsia="zh-CN"/>
              </w:rPr>
              <w:t>Carrier leakage and in-band emission are also power class specific requirement and this could be further discussed.</w:t>
            </w:r>
          </w:p>
          <w:p>
            <w:pPr>
              <w:spacing w:after="160" w:line="259" w:lineRule="auto"/>
              <w:rPr>
                <w:rFonts w:hint="default" w:ascii="Times New Roman" w:hAnsi="Times New Roman" w:cs="Times New Roman"/>
                <w:lang w:val="en-US" w:eastAsia="zh-CN"/>
              </w:rPr>
            </w:pPr>
            <w:ins w:id="87" w:author="ZTE,Fei Xue" w:date="2023-04-09T22:52:44Z">
              <w:r>
                <w:rPr>
                  <w:rFonts w:hint="eastAsia" w:cs="Times New Roman"/>
                  <w:lang w:val="en-US" w:eastAsia="zh-CN"/>
                </w:rPr>
                <w:t>C</w:t>
              </w:r>
            </w:ins>
            <w:ins w:id="88" w:author="ZTE,Fei Xue" w:date="2023-04-09T22:52:45Z">
              <w:r>
                <w:rPr>
                  <w:rFonts w:hint="eastAsia" w:cs="Times New Roman"/>
                  <w:lang w:val="en-US" w:eastAsia="zh-CN"/>
                </w:rPr>
                <w:t xml:space="preserve">arrier </w:t>
              </w:r>
            </w:ins>
            <w:ins w:id="89" w:author="ZTE,Fei Xue" w:date="2023-04-09T22:52:46Z">
              <w:r>
                <w:rPr>
                  <w:rFonts w:hint="eastAsia" w:cs="Times New Roman"/>
                  <w:lang w:val="en-US" w:eastAsia="zh-CN"/>
                </w:rPr>
                <w:t>leak</w:t>
              </w:r>
            </w:ins>
            <w:ins w:id="90" w:author="ZTE,Fei Xue" w:date="2023-04-09T22:52:47Z">
              <w:r>
                <w:rPr>
                  <w:rFonts w:hint="eastAsia" w:cs="Times New Roman"/>
                  <w:lang w:val="en-US" w:eastAsia="zh-CN"/>
                </w:rPr>
                <w:t>age and</w:t>
              </w:r>
            </w:ins>
            <w:ins w:id="91" w:author="ZTE,Fei Xue" w:date="2023-04-09T22:52:48Z">
              <w:r>
                <w:rPr>
                  <w:rFonts w:hint="eastAsia" w:cs="Times New Roman"/>
                  <w:lang w:val="en-US" w:eastAsia="zh-CN"/>
                </w:rPr>
                <w:t xml:space="preserve"> in-b</w:t>
              </w:r>
            </w:ins>
            <w:ins w:id="92" w:author="ZTE,Fei Xue" w:date="2023-04-09T22:52:49Z">
              <w:r>
                <w:rPr>
                  <w:rFonts w:hint="eastAsia" w:cs="Times New Roman"/>
                  <w:lang w:val="en-US" w:eastAsia="zh-CN"/>
                </w:rPr>
                <w:t xml:space="preserve">and </w:t>
              </w:r>
            </w:ins>
            <w:ins w:id="93" w:author="ZTE,Fei Xue" w:date="2023-04-09T22:52:50Z">
              <w:r>
                <w:rPr>
                  <w:rFonts w:hint="eastAsia" w:cs="Times New Roman"/>
                  <w:lang w:val="en-US" w:eastAsia="zh-CN"/>
                </w:rPr>
                <w:t>emission</w:t>
              </w:r>
            </w:ins>
            <w:ins w:id="94" w:author="ZTE,Fei Xue" w:date="2023-04-09T22:52:51Z">
              <w:r>
                <w:rPr>
                  <w:rFonts w:hint="eastAsia" w:cs="Times New Roman"/>
                  <w:lang w:val="en-US" w:eastAsia="zh-CN"/>
                </w:rPr>
                <w:t xml:space="preserve"> require</w:t>
              </w:r>
            </w:ins>
            <w:ins w:id="95" w:author="ZTE,Fei Xue" w:date="2023-04-09T22:52:52Z">
              <w:r>
                <w:rPr>
                  <w:rFonts w:hint="eastAsia" w:cs="Times New Roman"/>
                  <w:lang w:val="en-US" w:eastAsia="zh-CN"/>
                </w:rPr>
                <w:t>me</w:t>
              </w:r>
            </w:ins>
            <w:ins w:id="96" w:author="ZTE,Fei Xue" w:date="2023-04-09T22:52:53Z">
              <w:r>
                <w:rPr>
                  <w:rFonts w:hint="eastAsia" w:cs="Times New Roman"/>
                  <w:lang w:val="en-US" w:eastAsia="zh-CN"/>
                </w:rPr>
                <w:t>nt migh</w:t>
              </w:r>
            </w:ins>
            <w:ins w:id="97" w:author="ZTE,Fei Xue" w:date="2023-04-09T22:52:54Z">
              <w:r>
                <w:rPr>
                  <w:rFonts w:hint="eastAsia" w:cs="Times New Roman"/>
                  <w:lang w:val="en-US" w:eastAsia="zh-CN"/>
                </w:rPr>
                <w:t>t be not</w:t>
              </w:r>
            </w:ins>
            <w:ins w:id="98" w:author="ZTE,Fei Xue" w:date="2023-04-09T22:52:55Z">
              <w:r>
                <w:rPr>
                  <w:rFonts w:hint="eastAsia" w:cs="Times New Roman"/>
                  <w:lang w:val="en-US" w:eastAsia="zh-CN"/>
                </w:rPr>
                <w:t xml:space="preserve"> neces</w:t>
              </w:r>
            </w:ins>
            <w:ins w:id="99" w:author="ZTE,Fei Xue" w:date="2023-04-09T22:52:56Z">
              <w:r>
                <w:rPr>
                  <w:rFonts w:hint="eastAsia" w:cs="Times New Roman"/>
                  <w:lang w:val="en-US" w:eastAsia="zh-CN"/>
                </w:rPr>
                <w:t>sa</w:t>
              </w:r>
            </w:ins>
            <w:ins w:id="100" w:author="ZTE,Fei Xue" w:date="2023-04-09T22:52:57Z">
              <w:r>
                <w:rPr>
                  <w:rFonts w:hint="eastAsia" w:cs="Times New Roman"/>
                  <w:lang w:val="en-US" w:eastAsia="zh-CN"/>
                </w:rPr>
                <w:t>ry as</w:t>
              </w:r>
            </w:ins>
            <w:ins w:id="101" w:author="ZTE,Fei Xue" w:date="2023-04-09T22:52:58Z">
              <w:r>
                <w:rPr>
                  <w:rFonts w:hint="eastAsia" w:cs="Times New Roman"/>
                  <w:lang w:val="en-US" w:eastAsia="zh-CN"/>
                </w:rPr>
                <w:t xml:space="preserve"> </w:t>
              </w:r>
            </w:ins>
            <w:ins w:id="102" w:author="ZTE,Fei Xue" w:date="2023-04-09T22:52:59Z">
              <w:r>
                <w:rPr>
                  <w:rFonts w:hint="eastAsia" w:cs="Times New Roman"/>
                  <w:lang w:val="en-US" w:eastAsia="zh-CN"/>
                </w:rPr>
                <w:t>R</w:t>
              </w:r>
            </w:ins>
            <w:ins w:id="103" w:author="ZTE,Fei Xue" w:date="2023-04-09T22:53:00Z">
              <w:r>
                <w:rPr>
                  <w:rFonts w:hint="eastAsia" w:cs="Times New Roman"/>
                  <w:lang w:val="en-US" w:eastAsia="zh-CN"/>
                </w:rPr>
                <w:t>el-</w:t>
              </w:r>
            </w:ins>
            <w:ins w:id="104" w:author="ZTE,Fei Xue" w:date="2023-04-09T22:53:01Z">
              <w:r>
                <w:rPr>
                  <w:rFonts w:hint="eastAsia" w:cs="Times New Roman"/>
                  <w:lang w:val="en-US" w:eastAsia="zh-CN"/>
                </w:rPr>
                <w:t>1</w:t>
              </w:r>
            </w:ins>
            <w:ins w:id="105" w:author="ZTE,Fei Xue" w:date="2023-04-09T22:53:02Z">
              <w:r>
                <w:rPr>
                  <w:rFonts w:hint="eastAsia" w:cs="Times New Roman"/>
                  <w:lang w:val="en-US" w:eastAsia="zh-CN"/>
                </w:rPr>
                <w:t xml:space="preserve">6 </w:t>
              </w:r>
            </w:ins>
            <w:ins w:id="106" w:author="ZTE,Fei Xue" w:date="2023-04-09T22:53:03Z">
              <w:r>
                <w:rPr>
                  <w:rFonts w:hint="eastAsia" w:cs="Times New Roman"/>
                  <w:lang w:val="en-US" w:eastAsia="zh-CN"/>
                </w:rPr>
                <w:t>F</w:t>
              </w:r>
            </w:ins>
            <w:ins w:id="107" w:author="ZTE,Fei Xue" w:date="2023-04-09T22:53:04Z">
              <w:r>
                <w:rPr>
                  <w:rFonts w:hint="eastAsia" w:cs="Times New Roman"/>
                  <w:lang w:val="en-US" w:eastAsia="zh-CN"/>
                </w:rPr>
                <w:t>R2 IAB</w:t>
              </w:r>
            </w:ins>
            <w:ins w:id="108" w:author="ZTE,Fei Xue" w:date="2023-04-09T22:53:05Z">
              <w:r>
                <w:rPr>
                  <w:rFonts w:hint="eastAsia" w:cs="Times New Roman"/>
                  <w:lang w:val="en-US" w:eastAsia="zh-CN"/>
                </w:rPr>
                <w:t xml:space="preserve"> </w:t>
              </w:r>
            </w:ins>
            <w:ins w:id="109" w:author="ZTE,Fei Xue" w:date="2023-04-09T22:53:06Z">
              <w:r>
                <w:rPr>
                  <w:rFonts w:hint="eastAsia" w:cs="Times New Roman"/>
                  <w:lang w:val="en-US" w:eastAsia="zh-CN"/>
                </w:rPr>
                <w:t>de</w:t>
              </w:r>
            </w:ins>
            <w:ins w:id="110" w:author="ZTE,Fei Xue" w:date="2023-04-09T22:53:07Z">
              <w:r>
                <w:rPr>
                  <w:rFonts w:hint="eastAsia" w:cs="Times New Roman"/>
                  <w:lang w:val="en-US" w:eastAsia="zh-CN"/>
                </w:rPr>
                <w:t>v</w:t>
              </w:r>
            </w:ins>
            <w:ins w:id="111" w:author="ZTE,Fei Xue" w:date="2023-04-09T22:53:08Z">
              <w:r>
                <w:rPr>
                  <w:rFonts w:hint="eastAsia" w:cs="Times New Roman"/>
                  <w:lang w:val="en-US" w:eastAsia="zh-CN"/>
                </w:rPr>
                <w:t>ice.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Output RF spectrum emissions</w:t>
            </w:r>
          </w:p>
        </w:tc>
        <w:tc>
          <w:tcPr>
            <w:tcW w:w="1528" w:type="dxa"/>
          </w:tcPr>
          <w:p>
            <w:pPr>
              <w:spacing w:after="160" w:line="259" w:lineRule="auto"/>
              <w:rPr>
                <w:rFonts w:asciiTheme="minorHAnsi" w:hAnsiTheme="minorHAnsi" w:cstheme="minorHAnsi"/>
              </w:rPr>
            </w:pPr>
          </w:p>
        </w:tc>
        <w:tc>
          <w:tcPr>
            <w:tcW w:w="5385"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lang w:eastAsia="zh-TW"/>
              </w:rPr>
            </w:pPr>
            <w:r>
              <w:rPr>
                <w:rFonts w:asciiTheme="minorHAnsi" w:hAnsiTheme="minorHAnsi" w:cstheme="minorHAnsi"/>
              </w:rPr>
              <w:t>- Occupied bandwidth</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default" w:ascii="Times New Roman" w:hAnsi="Times New Roman" w:eastAsia="宋体" w:cs="Times New Roman"/>
                <w:lang w:val="en-US" w:eastAsia="zh-CN"/>
              </w:rPr>
            </w:pPr>
            <w:r>
              <w:rPr>
                <w:rFonts w:hint="default" w:ascii="Times New Roman" w:hAnsi="Times New Roman" w:cs="Times New Roman"/>
                <w:lang w:val="en-US" w:eastAsia="zh-CN"/>
              </w:rPr>
              <w:t>To follow the existing requirement defined for TS 3</w:t>
            </w:r>
            <w:r>
              <w:rPr>
                <w:rFonts w:hint="eastAsia" w:cs="Times New Roman"/>
                <w:lang w:val="en-US" w:eastAsia="zh-CN"/>
              </w:rPr>
              <w:t>8</w:t>
            </w:r>
            <w:r>
              <w:rPr>
                <w:rFonts w:hint="default" w:ascii="Times New Roman" w:hAnsi="Times New Roman" w:cs="Times New Roman"/>
                <w:lang w:val="en-US" w:eastAsia="zh-CN"/>
              </w:rPr>
              <w:t>.101</w:t>
            </w:r>
            <w:r>
              <w:rPr>
                <w:rFonts w:hint="eastAsia" w:cs="Times New Roman"/>
                <w:lang w:val="en-US" w:eastAsia="zh-CN"/>
              </w:rPr>
              <w:t>-1/2</w:t>
            </w:r>
            <w:r>
              <w:rPr>
                <w:rFonts w:hint="default" w:ascii="Times New Roman" w:hAnsi="Times New Roman" w:cs="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Out of band emission</w:t>
            </w:r>
          </w:p>
        </w:tc>
        <w:tc>
          <w:tcPr>
            <w:tcW w:w="1528" w:type="dxa"/>
          </w:tcPr>
          <w:p>
            <w:pPr>
              <w:spacing w:after="160" w:line="259" w:lineRule="auto"/>
              <w:rPr>
                <w:rFonts w:asciiTheme="minorHAnsi" w:hAnsiTheme="minorHAnsi" w:cstheme="minorHAnsi"/>
                <w:lang w:eastAsia="zh-TW"/>
              </w:rPr>
            </w:pPr>
          </w:p>
        </w:tc>
        <w:tc>
          <w:tcPr>
            <w:tcW w:w="5385"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rPr>
            </w:pPr>
            <w:r>
              <w:rPr>
                <w:rFonts w:asciiTheme="minorHAnsi" w:hAnsiTheme="minorHAnsi" w:cstheme="minorHAnsi"/>
              </w:rPr>
              <w:t xml:space="preserve">- SEM </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default" w:ascii="Times New Roman" w:hAnsi="Times New Roman" w:cs="Times New Roman"/>
              </w:rPr>
            </w:pPr>
            <w:r>
              <w:rPr>
                <w:rFonts w:hint="default" w:ascii="Times New Roman" w:hAnsi="Times New Roman" w:cs="Times New Roman"/>
                <w:lang w:val="en-US" w:eastAsia="zh-CN"/>
              </w:rPr>
              <w:t>This depends on the outcome of coexistence study.</w:t>
            </w:r>
            <w:r>
              <w:rPr>
                <w:rFonts w:hint="eastAsia" w:cs="Times New Roman"/>
                <w:lang w:val="en-US" w:eastAsia="zh-CN"/>
              </w:rPr>
              <w:t xml:space="preserve"> The following RF spectrum from </w:t>
            </w:r>
            <w:r>
              <w:rPr>
                <w:rFonts w:hint="eastAsia" w:ascii="Times New Roman" w:hAnsi="Times New Roman" w:eastAsia="宋体" w:cs="Times New Roman"/>
                <w:i w:val="0"/>
                <w:caps w:val="0"/>
                <w:spacing w:val="0"/>
                <w:sz w:val="20"/>
                <w:szCs w:val="20"/>
                <w:highlight w:val="none"/>
                <w:shd w:val="clear"/>
                <w:lang w:eastAsia="en-GB"/>
              </w:rPr>
              <w:t>FCC 47CFR25.138, 47CFR25.202</w:t>
            </w:r>
            <w:r>
              <w:rPr>
                <w:rFonts w:hint="eastAsia" w:cs="Times New Roman"/>
                <w:i w:val="0"/>
                <w:caps w:val="0"/>
                <w:spacing w:val="0"/>
                <w:sz w:val="20"/>
                <w:szCs w:val="20"/>
                <w:highlight w:val="none"/>
                <w:shd w:val="clear"/>
                <w:lang w:val="en-US" w:eastAsia="zh-CN"/>
              </w:rPr>
              <w:t xml:space="preserve"> could further checked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lang w:eastAsia="zh-TW"/>
              </w:rPr>
            </w:pPr>
            <w:r>
              <w:rPr>
                <w:rFonts w:asciiTheme="minorHAnsi" w:hAnsiTheme="minorHAnsi" w:cstheme="minorHAnsi"/>
                <w:lang w:eastAsia="zh-TW"/>
              </w:rPr>
              <w:t xml:space="preserve">- </w:t>
            </w:r>
            <w:r>
              <w:rPr>
                <w:rFonts w:hint="eastAsia" w:asciiTheme="minorHAnsi" w:hAnsiTheme="minorHAnsi" w:cstheme="minorHAnsi"/>
                <w:lang w:eastAsia="zh-TW"/>
              </w:rPr>
              <w:t>A</w:t>
            </w:r>
            <w:r>
              <w:rPr>
                <w:rFonts w:asciiTheme="minorHAnsi" w:hAnsiTheme="minorHAnsi" w:cstheme="minorHAnsi"/>
                <w:lang w:eastAsia="zh-TW"/>
              </w:rPr>
              <w:t>dditional SEM</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Y</w:t>
            </w:r>
            <w:r>
              <w:rPr>
                <w:rFonts w:asciiTheme="minorHAnsi" w:hAnsiTheme="minorHAnsi" w:cstheme="minorHAnsi"/>
                <w:lang w:eastAsia="zh-TW"/>
              </w:rPr>
              <w:t>es</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additional requirement are expected for ITU resolution 169 in WRC-19 and [156] for WRC-15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rPr>
            </w:pPr>
            <w:r>
              <w:rPr>
                <w:rFonts w:asciiTheme="minorHAnsi" w:hAnsiTheme="minorHAnsi" w:cstheme="minorHAnsi"/>
              </w:rPr>
              <w:t>- ACLR</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default" w:ascii="Times New Roman" w:hAnsi="Times New Roman" w:cs="Times New Roman"/>
                <w:lang w:eastAsia="zh-TW"/>
              </w:rPr>
            </w:pPr>
            <w:r>
              <w:rPr>
                <w:rFonts w:hint="default" w:ascii="Times New Roman" w:hAnsi="Times New Roman" w:cs="Times New Roman"/>
                <w:lang w:val="en-US" w:eastAsia="zh-CN"/>
              </w:rPr>
              <w:t xml:space="preserve">This depends on the outcome of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043" w:type="dxa"/>
          </w:tcPr>
          <w:p>
            <w:pPr>
              <w:spacing w:after="160" w:line="259" w:lineRule="auto"/>
              <w:rPr>
                <w:rFonts w:asciiTheme="minorHAnsi" w:hAnsiTheme="minorHAnsi" w:cstheme="minorHAnsi"/>
              </w:rPr>
            </w:pPr>
            <w:r>
              <w:rPr>
                <w:rFonts w:asciiTheme="minorHAnsi" w:hAnsiTheme="minorHAnsi" w:cstheme="minorHAnsi"/>
              </w:rPr>
              <w:t>- Spurious emission</w:t>
            </w:r>
          </w:p>
        </w:tc>
        <w:tc>
          <w:tcPr>
            <w:tcW w:w="1528" w:type="dxa"/>
          </w:tcPr>
          <w:p>
            <w:pPr>
              <w:spacing w:after="160" w:line="259" w:lineRule="auto"/>
              <w:rPr>
                <w:rFonts w:asciiTheme="minorHAnsi" w:hAnsiTheme="minorHAnsi" w:cstheme="minorHAnsi"/>
                <w:lang w:eastAsia="zh-TW"/>
              </w:rPr>
            </w:pPr>
          </w:p>
        </w:tc>
        <w:tc>
          <w:tcPr>
            <w:tcW w:w="5385"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rPr>
            </w:pPr>
            <w:r>
              <w:rPr>
                <w:rFonts w:asciiTheme="minorHAnsi" w:hAnsiTheme="minorHAnsi" w:cstheme="minorHAnsi"/>
              </w:rPr>
              <w:t>- General</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5385" w:type="dxa"/>
          </w:tcPr>
          <w:p>
            <w:pPr>
              <w:spacing w:after="160" w:line="259" w:lineRule="auto"/>
              <w:rPr>
                <w:rFonts w:hint="default" w:ascii="Times New Roman" w:hAnsi="Times New Roman" w:cs="Times New Roman"/>
              </w:rPr>
            </w:pPr>
            <w:r>
              <w:rPr>
                <w:rFonts w:hint="default" w:ascii="Times New Roman" w:hAnsi="Times New Roman" w:cs="Times New Roman"/>
                <w:lang w:val="en-US" w:eastAsia="zh-CN"/>
              </w:rPr>
              <w:t>To follow the existing requirement defined for TS 3</w:t>
            </w:r>
            <w:r>
              <w:rPr>
                <w:rFonts w:hint="eastAsia" w:cs="Times New Roman"/>
                <w:lang w:val="en-US" w:eastAsia="zh-CN"/>
              </w:rPr>
              <w:t>8</w:t>
            </w:r>
            <w:r>
              <w:rPr>
                <w:rFonts w:hint="default" w:ascii="Times New Roman" w:hAnsi="Times New Roman" w:cs="Times New Roman"/>
                <w:lang w:val="en-US" w:eastAsia="zh-CN"/>
              </w:rPr>
              <w:t>.101</w:t>
            </w:r>
            <w:r>
              <w:rPr>
                <w:rFonts w:hint="eastAsia" w:cs="Times New Roman"/>
                <w:lang w:val="en-US" w:eastAsia="zh-CN"/>
              </w:rPr>
              <w:t>-2</w:t>
            </w:r>
            <w:r>
              <w:rPr>
                <w:rFonts w:hint="default" w:ascii="Times New Roman" w:hAnsi="Times New Roman" w:cs="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rPr>
            </w:pPr>
            <w:r>
              <w:rPr>
                <w:rFonts w:asciiTheme="minorHAnsi" w:hAnsiTheme="minorHAnsi" w:cstheme="minorHAnsi"/>
              </w:rPr>
              <w:t>- For UE coexistence</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Yes</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Coexistence requirement for the surrounding TN bands should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Transmit intermodulation</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Not applicable similar as FR2 UE RF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Beam correspondence</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No</w:t>
            </w:r>
          </w:p>
        </w:tc>
        <w:tc>
          <w:tcPr>
            <w:tcW w:w="5385" w:type="dxa"/>
          </w:tcPr>
          <w:p>
            <w:pPr>
              <w:spacing w:after="160" w:line="259" w:lineRule="auto"/>
              <w:rPr>
                <w:rFonts w:hint="default" w:cs="Times New Roman"/>
                <w:lang w:val="en-US" w:eastAsia="zh-CN"/>
              </w:rPr>
            </w:pPr>
            <w:r>
              <w:rPr>
                <w:rFonts w:hint="eastAsia" w:cs="Times New Roman"/>
                <w:lang w:val="en-US" w:eastAsia="zh-CN"/>
              </w:rPr>
              <w:t>Please see the above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b/>
                <w:bCs/>
              </w:rPr>
            </w:pPr>
            <w:r>
              <w:rPr>
                <w:rFonts w:asciiTheme="minorHAnsi" w:hAnsiTheme="minorHAnsi" w:cstheme="minorHAnsi"/>
                <w:b/>
                <w:bCs/>
              </w:rPr>
              <w:t>Receiver characteristics</w:t>
            </w:r>
          </w:p>
        </w:tc>
        <w:tc>
          <w:tcPr>
            <w:tcW w:w="1528" w:type="dxa"/>
          </w:tcPr>
          <w:p>
            <w:pPr>
              <w:spacing w:after="160" w:line="259" w:lineRule="auto"/>
              <w:rPr>
                <w:rFonts w:asciiTheme="minorHAnsi" w:hAnsiTheme="minorHAnsi" w:cstheme="minorHAnsi"/>
                <w:b/>
                <w:bCs/>
              </w:rPr>
            </w:pPr>
          </w:p>
        </w:tc>
        <w:tc>
          <w:tcPr>
            <w:tcW w:w="5385"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General</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Diversity characteristics</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5385"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Reference sensitivity</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 xml:space="preserve">Yes </w:t>
            </w:r>
          </w:p>
        </w:tc>
        <w:tc>
          <w:tcPr>
            <w:tcW w:w="5385" w:type="dxa"/>
          </w:tcPr>
          <w:p>
            <w:pPr>
              <w:spacing w:after="160" w:line="259" w:lineRule="auto"/>
              <w:rPr>
                <w:rFonts w:hint="eastAsia"/>
                <w:lang w:val="en-US" w:eastAsia="zh-CN"/>
              </w:rPr>
            </w:pPr>
          </w:p>
          <w:p>
            <w:pPr>
              <w:spacing w:after="160" w:line="259" w:lineRule="auto"/>
            </w:pPr>
            <w:r>
              <w:rPr>
                <w:rFonts w:hint="eastAsia" w:cs="Times New Roman"/>
                <w:lang w:val="en-US" w:eastAsia="zh-CN"/>
              </w:rPr>
              <w:t xml:space="preserve">For </w:t>
            </w:r>
            <w:ins w:id="112" w:author="ZTE,Fei Xue" w:date="2023-04-09T22:53:42Z">
              <w:r>
                <w:rPr>
                  <w:rFonts w:hint="eastAsia" w:cs="Times New Roman"/>
                  <w:lang w:val="en-US" w:eastAsia="zh-CN"/>
                </w:rPr>
                <w:t>N</w:t>
              </w:r>
            </w:ins>
            <w:ins w:id="113" w:author="ZTE,Fei Xue" w:date="2023-04-09T22:53:44Z">
              <w:r>
                <w:rPr>
                  <w:rFonts w:hint="eastAsia" w:cs="Times New Roman"/>
                  <w:lang w:val="en-US" w:eastAsia="zh-CN"/>
                </w:rPr>
                <w:t xml:space="preserve">TN </w:t>
              </w:r>
            </w:ins>
            <w:ins w:id="114" w:author="ZTE,Fei Xue" w:date="2023-04-09T22:53:45Z">
              <w:r>
                <w:rPr>
                  <w:rFonts w:hint="eastAsia" w:cs="Times New Roman"/>
                  <w:lang w:val="en-US" w:eastAsia="zh-CN"/>
                </w:rPr>
                <w:t>VSA</w:t>
              </w:r>
            </w:ins>
            <w:ins w:id="115" w:author="ZTE,Fei Xue" w:date="2023-04-09T22:53:46Z">
              <w:r>
                <w:rPr>
                  <w:rFonts w:hint="eastAsia" w:cs="Times New Roman"/>
                  <w:lang w:val="en-US" w:eastAsia="zh-CN"/>
                </w:rPr>
                <w:t>T</w:t>
              </w:r>
            </w:ins>
            <w:r>
              <w:rPr>
                <w:rFonts w:hint="eastAsia" w:cs="Times New Roman"/>
                <w:lang w:val="en-US" w:eastAsia="zh-CN"/>
              </w:rPr>
              <w:t>, t</w:t>
            </w:r>
            <w:r>
              <w:rPr>
                <w:rFonts w:hint="eastAsia"/>
                <w:lang w:val="en-US" w:eastAsia="zh-CN"/>
              </w:rPr>
              <w:t>he following requirements should be defined for NTN VSAT UE.</w:t>
            </w:r>
          </w:p>
          <w:p>
            <w:pPr>
              <w:numPr>
                <w:ilvl w:val="0"/>
                <w:numId w:val="2"/>
              </w:numPr>
              <w:spacing w:after="160" w:line="259" w:lineRule="auto"/>
              <w:ind w:left="420" w:hanging="420"/>
              <w:rPr>
                <w:rFonts w:hint="default"/>
                <w:lang w:val="en-US" w:eastAsia="zh-CN"/>
              </w:rPr>
            </w:pPr>
            <w:r>
              <w:rPr>
                <w:rFonts w:hint="default"/>
                <w:lang w:val="en-US" w:eastAsia="zh-CN"/>
              </w:rPr>
              <w:t xml:space="preserve">EIS </w:t>
            </w:r>
            <w:ins w:id="116" w:author="ZTE,Fei Xue" w:date="2023-04-09T22:54:42Z">
              <w:r>
                <w:rPr>
                  <w:rFonts w:hint="eastAsia"/>
                  <w:lang w:val="en-US" w:eastAsia="zh-CN"/>
                </w:rPr>
                <w:t>on</w:t>
              </w:r>
            </w:ins>
            <w:ins w:id="117" w:author="ZTE,Fei Xue" w:date="2023-04-09T22:54:44Z">
              <w:r>
                <w:rPr>
                  <w:rFonts w:hint="eastAsia"/>
                  <w:lang w:val="en-US" w:eastAsia="zh-CN"/>
                </w:rPr>
                <w:t>-ax</w:t>
              </w:r>
            </w:ins>
            <w:ins w:id="118" w:author="ZTE,Fei Xue" w:date="2023-04-09T22:54:45Z">
              <w:r>
                <w:rPr>
                  <w:rFonts w:hint="eastAsia"/>
                  <w:lang w:val="en-US" w:eastAsia="zh-CN"/>
                </w:rPr>
                <w:t xml:space="preserve">is </w:t>
              </w:r>
            </w:ins>
            <w:ins w:id="119" w:author="ZTE,Fei Xue" w:date="2023-04-09T22:55:03Z">
              <w:r>
                <w:rPr>
                  <w:rFonts w:hint="eastAsia"/>
                  <w:lang w:val="en-US" w:eastAsia="zh-CN"/>
                </w:rPr>
                <w:t>up to</w:t>
              </w:r>
            </w:ins>
            <w:ins w:id="120" w:author="ZTE,Fei Xue" w:date="2023-04-09T22:55:04Z">
              <w:r>
                <w:rPr>
                  <w:rFonts w:hint="eastAsia"/>
                  <w:lang w:val="en-US" w:eastAsia="zh-CN"/>
                </w:rPr>
                <w:t xml:space="preserve"> t</w:t>
              </w:r>
            </w:ins>
            <w:ins w:id="121" w:author="ZTE,Fei Xue" w:date="2023-04-09T22:55:05Z">
              <w:r>
                <w:rPr>
                  <w:rFonts w:hint="eastAsia"/>
                  <w:lang w:val="en-US" w:eastAsia="zh-CN"/>
                </w:rPr>
                <w:t>he de</w:t>
              </w:r>
            </w:ins>
            <w:ins w:id="122" w:author="ZTE,Fei Xue" w:date="2023-04-09T22:55:06Z">
              <w:r>
                <w:rPr>
                  <w:rFonts w:hint="eastAsia"/>
                  <w:lang w:val="en-US" w:eastAsia="zh-CN"/>
                </w:rPr>
                <w:t>clara</w:t>
              </w:r>
            </w:ins>
            <w:ins w:id="123" w:author="ZTE,Fei Xue" w:date="2023-04-09T22:55:07Z">
              <w:r>
                <w:rPr>
                  <w:rFonts w:hint="eastAsia"/>
                  <w:lang w:val="en-US" w:eastAsia="zh-CN"/>
                </w:rPr>
                <w:t xml:space="preserve">tion </w:t>
              </w:r>
            </w:ins>
          </w:p>
          <w:p>
            <w:pPr>
              <w:tabs>
                <w:tab w:val="left" w:pos="1070"/>
              </w:tabs>
              <w:spacing w:after="160" w:line="259" w:lineRule="auto"/>
              <w:rPr>
                <w:rFonts w:hint="default" w:eastAsia="宋体" w:cs="Times New Roman"/>
                <w:lang w:val="en-US" w:eastAsia="zh-CN"/>
              </w:rPr>
            </w:pPr>
            <w:r>
              <w:rPr>
                <w:rFonts w:hint="eastAsia"/>
                <w:lang w:val="en-US" w:eastAsia="zh-CN"/>
              </w:rPr>
              <w:t xml:space="preserve"> </w:t>
            </w:r>
            <w:r>
              <w:rPr>
                <w:rFonts w:hint="eastAsia"/>
                <w:lang w:val="en-US"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Maximum input level</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Further system level evaluation is needed and this requirement might be relaxed similar as Rel-17 NR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ACS</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eastAsia" w:ascii="Times New Roman" w:hAnsi="Times New Roman" w:cs="Times New Roman"/>
                <w:lang w:val="en-US" w:eastAsia="zh-TW"/>
              </w:rPr>
            </w:pPr>
            <w:r>
              <w:rPr>
                <w:rFonts w:hint="default" w:ascii="Times New Roman" w:hAnsi="Times New Roman" w:cs="Times New Roman"/>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Blocking characteristics</w:t>
            </w:r>
          </w:p>
        </w:tc>
        <w:tc>
          <w:tcPr>
            <w:tcW w:w="1528" w:type="dxa"/>
          </w:tcPr>
          <w:p>
            <w:pPr>
              <w:spacing w:after="160" w:line="259" w:lineRule="auto"/>
              <w:rPr>
                <w:rFonts w:asciiTheme="minorHAnsi" w:hAnsiTheme="minorHAnsi" w:cstheme="minorHAnsi"/>
              </w:rPr>
            </w:pPr>
          </w:p>
        </w:tc>
        <w:tc>
          <w:tcPr>
            <w:tcW w:w="5385" w:type="dxa"/>
          </w:tcPr>
          <w:p>
            <w:pPr>
              <w:spacing w:after="160" w:line="259" w:lineRule="auto"/>
              <w:rPr>
                <w:rFonts w:hint="eastAsia" w:ascii="Times New Roman" w:hAnsi="Times New Roman" w:cs="Times New Roman"/>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In-band</w:t>
            </w:r>
          </w:p>
        </w:tc>
        <w:tc>
          <w:tcPr>
            <w:tcW w:w="1528"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eastAsia" w:ascii="Times New Roman" w:hAnsi="Times New Roman" w:cs="Times New Roman"/>
                <w:lang w:val="en-US" w:eastAsia="zh-TW"/>
              </w:rPr>
            </w:pPr>
            <w:r>
              <w:rPr>
                <w:rFonts w:hint="default" w:ascii="Times New Roman" w:hAnsi="Times New Roman" w:cs="Times New Roman"/>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Out-of-band</w:t>
            </w:r>
          </w:p>
        </w:tc>
        <w:tc>
          <w:tcPr>
            <w:tcW w:w="1528" w:type="dxa"/>
          </w:tcPr>
          <w:p>
            <w:pPr>
              <w:spacing w:after="160" w:line="259" w:lineRule="auto"/>
              <w:rPr>
                <w:rFonts w:hint="eastAsia" w:eastAsia="宋体" w:asciiTheme="minorHAnsi" w:hAnsiTheme="minorHAnsi" w:cstheme="minorHAnsi"/>
                <w:lang w:val="en-US" w:eastAsia="zh-CN"/>
              </w:rPr>
            </w:pPr>
            <w:r>
              <w:rPr>
                <w:rFonts w:hint="eastAsia" w:asciiTheme="minorHAnsi" w:hAnsiTheme="minorHAnsi" w:cstheme="minorHAnsi"/>
                <w:lang w:eastAsia="zh-TW"/>
              </w:rPr>
              <w:t>N</w:t>
            </w:r>
            <w:r>
              <w:rPr>
                <w:rFonts w:hint="eastAsia" w:asciiTheme="minorHAnsi" w:hAnsiTheme="minorHAnsi" w:cstheme="minorHAnsi"/>
                <w:lang w:val="en-US" w:eastAsia="zh-CN"/>
              </w:rPr>
              <w:t>A</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Narrow band</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NA</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Spurious response</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NA</w:t>
            </w:r>
          </w:p>
        </w:tc>
        <w:tc>
          <w:tcPr>
            <w:tcW w:w="5385" w:type="dxa"/>
          </w:tcPr>
          <w:p>
            <w:pPr>
              <w:spacing w:after="160" w:line="259" w:lineRule="auto"/>
              <w:rPr>
                <w:rFonts w:asciiTheme="minorHAnsi" w:hAnsiTheme="minorHAnsi" w:cstheme="minorHAnsi"/>
              </w:rPr>
            </w:pPr>
            <w:r>
              <w:rPr>
                <w:rFonts w:hint="eastAsia" w:cs="Times New Roman"/>
                <w:lang w:val="en-US" w:eastAsia="zh-CN"/>
              </w:rPr>
              <w:t>NA</w:t>
            </w:r>
            <w:r>
              <w:rPr>
                <w:rFonts w:hint="default" w:ascii="Times New Roman" w:hAnsi="Times New Roman" w:cs="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xml:space="preserve">Intermodulation </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NA</w:t>
            </w:r>
          </w:p>
        </w:tc>
        <w:tc>
          <w:tcPr>
            <w:tcW w:w="5385"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Spurious emissions</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5385" w:type="dxa"/>
          </w:tcPr>
          <w:p>
            <w:pPr>
              <w:spacing w:after="160" w:line="259" w:lineRule="auto"/>
              <w:rPr>
                <w:rFonts w:asciiTheme="minorHAnsi" w:hAnsiTheme="minorHAnsi" w:cstheme="minorHAnsi"/>
                <w:lang w:eastAsia="zh-TW"/>
              </w:rPr>
            </w:pPr>
            <w:r>
              <w:rPr>
                <w:rFonts w:hint="default" w:ascii="Times New Roman" w:hAnsi="Times New Roman" w:cs="Times New Roman"/>
                <w:lang w:val="en-US" w:eastAsia="zh-CN"/>
              </w:rPr>
              <w:t>To follow the existing requirement defined for TS 3</w:t>
            </w:r>
            <w:r>
              <w:rPr>
                <w:rFonts w:hint="default" w:cs="Times New Roman"/>
                <w:lang w:val="en-US" w:eastAsia="zh-CN"/>
              </w:rPr>
              <w:t>8</w:t>
            </w:r>
            <w:r>
              <w:rPr>
                <w:rFonts w:hint="default" w:ascii="Times New Roman" w:hAnsi="Times New Roman" w:cs="Times New Roman"/>
                <w:lang w:val="en-US" w:eastAsia="zh-CN"/>
              </w:rPr>
              <w:t>.101</w:t>
            </w:r>
            <w:r>
              <w:rPr>
                <w:rFonts w:hint="default" w:cs="Times New Roman"/>
                <w:lang w:val="en-US" w:eastAsia="zh-CN"/>
              </w:rPr>
              <w:t>-</w:t>
            </w:r>
            <w:r>
              <w:rPr>
                <w:rFonts w:hint="eastAsia" w:cs="Times New Roman"/>
                <w:lang w:val="en-US" w:eastAsia="zh-CN"/>
              </w:rPr>
              <w:t>1/</w:t>
            </w:r>
            <w:r>
              <w:rPr>
                <w:rFonts w:hint="default" w:cs="Times New Roman"/>
                <w:lang w:val="en-US" w:eastAsia="zh-CN"/>
              </w:rPr>
              <w:t>2</w:t>
            </w:r>
            <w:r>
              <w:rPr>
                <w:rFonts w:hint="default" w:ascii="Times New Roman" w:hAnsi="Times New Roman" w:cs="Times New Roman"/>
                <w:lang w:val="en-US" w:eastAsia="zh-CN"/>
              </w:rPr>
              <w:t>.</w:t>
            </w:r>
          </w:p>
        </w:tc>
      </w:tr>
    </w:tbl>
    <w:p>
      <w:pPr>
        <w:pStyle w:val="35"/>
        <w:numPr>
          <w:ilvl w:val="0"/>
          <w:numId w:val="0"/>
        </w:numPr>
        <w:rPr>
          <w:rFonts w:hint="default" w:eastAsia="Times New Roman" w:cs="Times New Roman"/>
          <w:kern w:val="0"/>
          <w:sz w:val="20"/>
          <w:szCs w:val="20"/>
          <w:highlight w:val="none"/>
          <w:lang w:val="en-US" w:eastAsia="zh-CN" w:bidi="ar-SA"/>
        </w:rPr>
      </w:pPr>
    </w:p>
    <w:bookmarkEnd w:id="1"/>
    <w:bookmarkEnd w:id="2"/>
    <w:bookmarkEnd w:id="3"/>
    <w:bookmarkEnd w:id="4"/>
    <w:p>
      <w:pPr>
        <w:pStyle w:val="56"/>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 xml:space="preserve">we want to share some </w:t>
      </w:r>
      <w:r>
        <w:rPr>
          <w:rFonts w:hint="eastAsia"/>
          <w:lang w:val="en-US" w:eastAsia="zh-CN"/>
        </w:rPr>
        <w:t>further</w:t>
      </w:r>
      <w:r>
        <w:rPr>
          <w:rFonts w:hint="eastAsia" w:eastAsia="宋体"/>
          <w:lang w:val="en-US" w:eastAsia="zh-CN"/>
        </w:rPr>
        <w:t xml:space="preserve"> views on </w:t>
      </w:r>
      <w:r>
        <w:rPr>
          <w:rFonts w:hint="eastAsia"/>
          <w:lang w:val="en-US" w:eastAsia="zh-CN"/>
        </w:rPr>
        <w:t>UE</w:t>
      </w:r>
      <w:r>
        <w:rPr>
          <w:rFonts w:hint="eastAsia" w:eastAsia="宋体"/>
          <w:lang w:val="en-US" w:eastAsia="zh-CN"/>
        </w:rPr>
        <w:t xml:space="preserve"> RF requirements</w:t>
      </w:r>
      <w:r>
        <w:rPr>
          <w:rFonts w:hint="eastAsia"/>
          <w:lang w:val="en-US" w:eastAsia="zh-CN"/>
        </w:rPr>
        <w:t xml:space="preserve"> for NTN in Ka-band</w:t>
      </w:r>
      <w:r>
        <w:rPr>
          <w:rFonts w:hint="eastAsia" w:eastAsia="宋体"/>
          <w:lang w:val="en-US" w:eastAsia="zh-CN"/>
        </w:rPr>
        <w:t>.</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jc w:val="both"/>
        <w:rPr>
          <w:rFonts w:hint="default" w:eastAsia="宋体"/>
          <w:lang w:val="en-US" w:eastAsia="zh-CN"/>
        </w:rPr>
      </w:pPr>
      <w:r>
        <w:rPr>
          <w:rFonts w:hint="eastAsia"/>
          <w:b/>
          <w:bCs/>
          <w:lang w:val="en-US" w:eastAsia="zh-CN"/>
        </w:rPr>
        <w:t>Proposal 1</w:t>
      </w:r>
      <w:r>
        <w:rPr>
          <w:rFonts w:hint="eastAsia"/>
          <w:lang w:val="en-US" w:eastAsia="zh-CN"/>
        </w:rPr>
        <w:t xml:space="preserve">: to consider the </w:t>
      </w:r>
      <w:r>
        <w:rPr>
          <w:rFonts w:hint="eastAsia"/>
        </w:rPr>
        <w:t xml:space="preserve">Off-axis and On-axis </w:t>
      </w:r>
      <w:r>
        <w:rPr>
          <w:rFonts w:hint="eastAsia"/>
          <w:lang w:val="en-US" w:eastAsia="zh-CN"/>
        </w:rPr>
        <w:t>EIRP and spurious emission requirement in EN 303 978 and 303 979.</w:t>
      </w:r>
    </w:p>
    <w:p>
      <w:pPr>
        <w:jc w:val="both"/>
        <w:rPr>
          <w:rFonts w:hint="eastAsia"/>
          <w:lang w:val="en-US" w:eastAsia="zh-CN"/>
        </w:rPr>
      </w:pPr>
      <w:r>
        <w:rPr>
          <w:rFonts w:hint="eastAsia"/>
          <w:b/>
          <w:bCs/>
          <w:lang w:val="en-US" w:eastAsia="zh-CN"/>
        </w:rPr>
        <w:t>Proposal 2</w:t>
      </w:r>
      <w:r>
        <w:rPr>
          <w:rFonts w:hint="eastAsia"/>
          <w:lang w:val="en-US" w:eastAsia="zh-CN"/>
        </w:rPr>
        <w:t>: for EIRP of NTN VSAT, propose to use the declaration approach and FFS of any signalling to network.</w:t>
      </w:r>
    </w:p>
    <w:p>
      <w:pPr>
        <w:keepNext w:val="0"/>
        <w:keepLines w:val="0"/>
        <w:pageBreakBefore w:val="0"/>
        <w:widowControl/>
        <w:kinsoku/>
        <w:wordWrap/>
        <w:overflowPunct/>
        <w:topLinePunct w:val="0"/>
        <w:autoSpaceDE/>
        <w:autoSpaceDN/>
        <w:bidi w:val="0"/>
        <w:adjustRightInd/>
        <w:snapToGrid/>
        <w:jc w:val="both"/>
        <w:textAlignment w:val="auto"/>
        <w:rPr>
          <w:rFonts w:hint="eastAsia"/>
          <w:lang w:val="en-US" w:eastAsia="zh-CN"/>
        </w:rPr>
      </w:pPr>
      <w:r>
        <w:rPr>
          <w:rFonts w:hint="eastAsia"/>
          <w:b/>
          <w:bCs/>
          <w:lang w:val="en-US" w:eastAsia="zh-CN"/>
        </w:rPr>
        <w:t>Proposal 3</w:t>
      </w:r>
      <w:r>
        <w:rPr>
          <w:rFonts w:hint="eastAsia"/>
          <w:lang w:val="en-US" w:eastAsia="zh-CN"/>
        </w:rPr>
        <w:t>: propose not to consider the spherical coverage requirement for NTN VSAT and no requirement for maximum output power if there are no existing regulation limits.</w:t>
      </w:r>
    </w:p>
    <w:p>
      <w:pPr>
        <w:pStyle w:val="56"/>
        <w:tabs>
          <w:tab w:val="left" w:pos="567"/>
          <w:tab w:val="clear" w:pos="1985"/>
        </w:tabs>
        <w:adjustRightInd w:val="0"/>
        <w:ind w:left="510" w:hanging="510"/>
        <w:rPr>
          <w:highlight w:val="none"/>
        </w:rPr>
      </w:pPr>
      <w:r>
        <w:rPr>
          <w:highlight w:val="none"/>
        </w:rPr>
        <w:t>References</w:t>
      </w:r>
    </w:p>
    <w:p>
      <w:pPr>
        <w:pStyle w:val="54"/>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RP-221819, Core part: NR NTN (Non-Terrestrial Networks) enhancements</w:t>
      </w:r>
      <w:r>
        <w:rPr>
          <w:rFonts w:hint="eastAsia" w:cs="Times New Roman"/>
          <w:sz w:val="20"/>
          <w:szCs w:val="20"/>
          <w:highlight w:val="none"/>
          <w:lang w:val="en-US" w:eastAsia="zh-CN"/>
        </w:rPr>
        <w:t>, Thales, Approved.</w:t>
      </w:r>
    </w:p>
    <w:p>
      <w:pPr>
        <w:pStyle w:val="54"/>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RP-222654</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Core part: NR NTN (Non-Terrestrial Networks) enhancements</w:t>
      </w:r>
      <w:r>
        <w:rPr>
          <w:rFonts w:hint="eastAsia" w:cs="Times New Roman"/>
          <w:sz w:val="20"/>
          <w:szCs w:val="20"/>
          <w:highlight w:val="none"/>
          <w:lang w:val="en-US" w:eastAsia="zh-CN"/>
        </w:rPr>
        <w:t>, Thales, Approved.</w:t>
      </w:r>
    </w:p>
    <w:p>
      <w:pPr>
        <w:pStyle w:val="54"/>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38.821</w:t>
      </w:r>
    </w:p>
    <w:p>
      <w:pPr>
        <w:pStyle w:val="54"/>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38.803</w:t>
      </w:r>
    </w:p>
    <w:p>
      <w:pPr>
        <w:pStyle w:val="54"/>
        <w:numPr>
          <w:ilvl w:val="0"/>
          <w:numId w:val="3"/>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38.828</w:t>
      </w:r>
    </w:p>
    <w:p>
      <w:pPr>
        <w:pStyle w:val="54"/>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"https://www.kingsat-tech.com/product/enhanced-vsat-ku-band-3-axis-stabilized-and-4-axis-tracking114.html" </w:instrText>
      </w:r>
      <w:r>
        <w:rPr>
          <w:rFonts w:hint="eastAsia" w:ascii="Times New Roman" w:hAnsi="Times New Roman" w:eastAsia="宋体" w:cs="Times New Roman"/>
          <w:sz w:val="20"/>
          <w:szCs w:val="20"/>
          <w:highlight w:val="none"/>
          <w:lang w:val="en-US" w:eastAsia="zh-CN"/>
        </w:rPr>
        <w:fldChar w:fldCharType="separate"/>
      </w:r>
      <w:r>
        <w:rPr>
          <w:rStyle w:val="30"/>
          <w:rFonts w:hint="eastAsia" w:ascii="Times New Roman" w:hAnsi="Times New Roman" w:eastAsia="宋体" w:cs="Times New Roman"/>
          <w:sz w:val="20"/>
          <w:szCs w:val="20"/>
          <w:highlight w:val="none"/>
          <w:lang w:val="en-US" w:eastAsia="zh-CN"/>
        </w:rPr>
        <w:t>https://www.kingsat-tech.com/product/enhanced-vsat-ku-band-3-axis-stabilized-and-4-axis-tracking114.html</w:t>
      </w:r>
      <w:r>
        <w:rPr>
          <w:rFonts w:hint="eastAsia" w:ascii="Times New Roman" w:hAnsi="Times New Roman" w:eastAsia="宋体" w:cs="Times New Roman"/>
          <w:sz w:val="20"/>
          <w:szCs w:val="20"/>
          <w:highlight w:val="none"/>
          <w:lang w:val="en-US" w:eastAsia="zh-CN"/>
        </w:rPr>
        <w:fldChar w:fldCharType="end"/>
      </w:r>
    </w:p>
    <w:p>
      <w:pPr>
        <w:pStyle w:val="54"/>
        <w:numPr>
          <w:ilvl w:val="0"/>
          <w:numId w:val="3"/>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"https://www.mitsubishielectric.com/news/2020/0206.html" </w:instrText>
      </w:r>
      <w:r>
        <w:rPr>
          <w:rFonts w:hint="eastAsia" w:ascii="Times New Roman" w:hAnsi="Times New Roman" w:eastAsia="宋体" w:cs="Times New Roman"/>
          <w:sz w:val="20"/>
          <w:szCs w:val="20"/>
          <w:highlight w:val="none"/>
          <w:lang w:val="en-US" w:eastAsia="zh-CN"/>
        </w:rPr>
        <w:fldChar w:fldCharType="separate"/>
      </w:r>
      <w:r>
        <w:rPr>
          <w:rStyle w:val="30"/>
          <w:rFonts w:hint="eastAsia" w:ascii="Times New Roman" w:hAnsi="Times New Roman" w:eastAsia="宋体" w:cs="Times New Roman"/>
          <w:sz w:val="20"/>
          <w:szCs w:val="20"/>
          <w:highlight w:val="none"/>
          <w:lang w:val="en-US" w:eastAsia="zh-CN"/>
        </w:rPr>
        <w:t>https://www.mitsubishielectric.com/news/2020/0206.html</w:t>
      </w:r>
      <w:r>
        <w:rPr>
          <w:rFonts w:hint="eastAsia" w:ascii="Times New Roman" w:hAnsi="Times New Roman" w:eastAsia="宋体" w:cs="Times New Roman"/>
          <w:sz w:val="20"/>
          <w:szCs w:val="20"/>
          <w:highlight w:val="none"/>
          <w:lang w:val="en-US" w:eastAsia="zh-CN"/>
        </w:rPr>
        <w:fldChar w:fldCharType="end"/>
      </w:r>
    </w:p>
    <w:p>
      <w:pPr>
        <w:pStyle w:val="54"/>
        <w:numPr>
          <w:ilvl w:val="0"/>
          <w:numId w:val="3"/>
        </w:numPr>
        <w:rPr>
          <w:rFonts w:hint="default"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en-GB"/>
        </w:rPr>
        <w:t>R4-2217792</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en-GB"/>
        </w:rPr>
        <w:t>Email discussion summary for [104-bis-e][140] NR_NTN_enh_UERF</w:t>
      </w:r>
      <w:r>
        <w:rPr>
          <w:rFonts w:hint="eastAsia" w:ascii="Times New Roman" w:hAnsi="Times New Roman" w:eastAsia="宋体" w:cs="Times New Roman"/>
          <w:sz w:val="20"/>
          <w:szCs w:val="20"/>
          <w:highlight w:val="none"/>
          <w:lang w:val="en-US" w:eastAsia="zh-CN"/>
        </w:rPr>
        <w:t>, ZTE, Noted</w:t>
      </w:r>
    </w:p>
    <w:p>
      <w:pPr>
        <w:pStyle w:val="54"/>
        <w:numPr>
          <w:ilvl w:val="0"/>
          <w:numId w:val="3"/>
        </w:numPr>
        <w:rPr>
          <w:rFonts w:hint="default" w:cs="Times New Roman"/>
          <w:sz w:val="20"/>
          <w:szCs w:val="20"/>
          <w:highlight w:val="none"/>
          <w:lang w:val="en-US" w:eastAsia="zh-CN"/>
        </w:rPr>
      </w:pPr>
      <w:r>
        <w:rPr>
          <w:rFonts w:hint="eastAsia" w:cs="Times New Roman"/>
          <w:sz w:val="20"/>
          <w:szCs w:val="20"/>
          <w:highlight w:val="none"/>
          <w:lang w:val="en-US" w:eastAsia="en-GB"/>
        </w:rPr>
        <w:t>R4-2217743</w:t>
      </w:r>
      <w:r>
        <w:rPr>
          <w:rFonts w:hint="eastAsia" w:cs="Times New Roman"/>
          <w:sz w:val="20"/>
          <w:szCs w:val="20"/>
          <w:highlight w:val="none"/>
          <w:lang w:val="en-US" w:eastAsia="zh-CN"/>
        </w:rPr>
        <w:t xml:space="preserve">, </w:t>
      </w:r>
      <w:r>
        <w:rPr>
          <w:rFonts w:hint="eastAsia" w:cs="Times New Roman"/>
          <w:sz w:val="20"/>
          <w:szCs w:val="20"/>
          <w:highlight w:val="none"/>
          <w:lang w:val="en-US" w:eastAsia="en-GB"/>
        </w:rPr>
        <w:t>WF on NTN UE in Ka-band</w:t>
      </w:r>
      <w:r>
        <w:rPr>
          <w:rFonts w:hint="eastAsia" w:cs="Times New Roman"/>
          <w:sz w:val="20"/>
          <w:szCs w:val="20"/>
          <w:highlight w:val="none"/>
          <w:lang w:val="en-US" w:eastAsia="zh-CN"/>
        </w:rPr>
        <w:t>, ZTE, Approved</w:t>
      </w:r>
    </w:p>
    <w:p>
      <w:pPr>
        <w:pStyle w:val="54"/>
        <w:numPr>
          <w:ilvl w:val="0"/>
          <w:numId w:val="3"/>
        </w:numPr>
        <w:rPr>
          <w:rFonts w:hint="default" w:cs="Times New Roman"/>
          <w:sz w:val="20"/>
          <w:szCs w:val="20"/>
          <w:highlight w:val="none"/>
          <w:lang w:val="en-US" w:eastAsia="zh-CN"/>
        </w:rPr>
      </w:pPr>
      <w:r>
        <w:rPr>
          <w:rFonts w:hint="default" w:cs="Times New Roman"/>
          <w:sz w:val="20"/>
          <w:szCs w:val="20"/>
          <w:highlight w:val="none"/>
          <w:lang w:val="en-US" w:eastAsia="zh-CN"/>
        </w:rPr>
        <w:fldChar w:fldCharType="begin"/>
      </w:r>
      <w:r>
        <w:rPr>
          <w:rFonts w:hint="default" w:cs="Times New Roman"/>
          <w:sz w:val="20"/>
          <w:szCs w:val="20"/>
          <w:highlight w:val="none"/>
          <w:lang w:val="en-US" w:eastAsia="zh-CN"/>
        </w:rPr>
        <w:instrText xml:space="preserve"> HYPERLINK "http://satstar.net/satellites/space2.html" </w:instrText>
      </w:r>
      <w:r>
        <w:rPr>
          <w:rFonts w:hint="default" w:cs="Times New Roman"/>
          <w:sz w:val="20"/>
          <w:szCs w:val="20"/>
          <w:highlight w:val="none"/>
          <w:lang w:val="en-US" w:eastAsia="zh-CN"/>
        </w:rPr>
        <w:fldChar w:fldCharType="separate"/>
      </w:r>
      <w:r>
        <w:rPr>
          <w:rStyle w:val="30"/>
          <w:rFonts w:hint="default" w:cs="Times New Roman"/>
          <w:sz w:val="20"/>
          <w:szCs w:val="20"/>
          <w:highlight w:val="none"/>
          <w:lang w:val="en-US" w:eastAsia="zh-CN"/>
        </w:rPr>
        <w:t>http://satstar.net/satellites/space2.html</w:t>
      </w:r>
      <w:r>
        <w:rPr>
          <w:rFonts w:hint="default" w:cs="Times New Roman"/>
          <w:sz w:val="20"/>
          <w:szCs w:val="20"/>
          <w:highlight w:val="none"/>
          <w:lang w:val="en-US" w:eastAsia="zh-CN"/>
        </w:rPr>
        <w:fldChar w:fldCharType="end"/>
      </w:r>
    </w:p>
    <w:p>
      <w:pPr>
        <w:pStyle w:val="54"/>
        <w:numPr>
          <w:ilvl w:val="0"/>
          <w:numId w:val="3"/>
        </w:numPr>
        <w:rPr>
          <w:rFonts w:hint="default" w:cs="Times New Roman"/>
          <w:sz w:val="20"/>
          <w:szCs w:val="20"/>
          <w:highlight w:val="none"/>
          <w:lang w:val="en-US" w:eastAsia="zh-CN"/>
        </w:rPr>
      </w:pPr>
      <w:r>
        <w:rPr>
          <w:rFonts w:hint="default" w:cs="Times New Roman"/>
          <w:sz w:val="20"/>
          <w:szCs w:val="20"/>
          <w:highlight w:val="none"/>
          <w:lang w:val="en-US" w:eastAsia="zh-CN"/>
        </w:rPr>
        <w:fldChar w:fldCharType="begin"/>
      </w:r>
      <w:r>
        <w:rPr>
          <w:rFonts w:hint="default" w:cs="Times New Roman"/>
          <w:sz w:val="20"/>
          <w:szCs w:val="20"/>
          <w:highlight w:val="none"/>
          <w:lang w:val="en-US" w:eastAsia="zh-CN"/>
        </w:rPr>
        <w:instrText xml:space="preserve"> HYPERLINK "https://www.satbeams.com/satellites" </w:instrText>
      </w:r>
      <w:r>
        <w:rPr>
          <w:rFonts w:hint="default" w:cs="Times New Roman"/>
          <w:sz w:val="20"/>
          <w:szCs w:val="20"/>
          <w:highlight w:val="none"/>
          <w:lang w:val="en-US" w:eastAsia="zh-CN"/>
        </w:rPr>
        <w:fldChar w:fldCharType="separate"/>
      </w:r>
      <w:r>
        <w:rPr>
          <w:rStyle w:val="30"/>
          <w:rFonts w:hint="default" w:cs="Times New Roman"/>
          <w:sz w:val="20"/>
          <w:szCs w:val="20"/>
          <w:highlight w:val="none"/>
          <w:lang w:val="en-US" w:eastAsia="zh-CN"/>
        </w:rPr>
        <w:t>https://www.satbeams.com/satellites</w:t>
      </w:r>
      <w:r>
        <w:rPr>
          <w:rFonts w:hint="default" w:cs="Times New Roman"/>
          <w:sz w:val="20"/>
          <w:szCs w:val="20"/>
          <w:highlight w:val="none"/>
          <w:lang w:val="en-US" w:eastAsia="zh-CN"/>
        </w:rPr>
        <w:fldChar w:fldCharType="end"/>
      </w:r>
    </w:p>
    <w:p>
      <w:pPr>
        <w:pStyle w:val="54"/>
        <w:numPr>
          <w:ilvl w:val="0"/>
          <w:numId w:val="3"/>
        </w:numPr>
        <w:rPr>
          <w:rFonts w:hint="default" w:cs="Times New Roman"/>
          <w:sz w:val="20"/>
          <w:szCs w:val="20"/>
          <w:highlight w:val="none"/>
          <w:lang w:val="en-US" w:eastAsia="zh-CN"/>
        </w:rPr>
      </w:pPr>
      <w:r>
        <w:rPr>
          <w:rFonts w:hint="default" w:cs="Times New Roman"/>
          <w:sz w:val="20"/>
          <w:szCs w:val="20"/>
          <w:highlight w:val="none"/>
          <w:lang w:val="en-US" w:eastAsia="zh-CN"/>
        </w:rPr>
        <w:fldChar w:fldCharType="begin"/>
      </w:r>
      <w:r>
        <w:rPr>
          <w:rFonts w:hint="default" w:cs="Times New Roman"/>
          <w:sz w:val="20"/>
          <w:szCs w:val="20"/>
          <w:highlight w:val="none"/>
          <w:lang w:val="en-US" w:eastAsia="zh-CN"/>
        </w:rPr>
        <w:instrText xml:space="preserve"> HYPERLINK "http://satstar.net/beams/inmar5f3_sb11.html" </w:instrText>
      </w:r>
      <w:r>
        <w:rPr>
          <w:rFonts w:hint="default" w:cs="Times New Roman"/>
          <w:sz w:val="20"/>
          <w:szCs w:val="20"/>
          <w:highlight w:val="none"/>
          <w:lang w:val="en-US" w:eastAsia="zh-CN"/>
        </w:rPr>
        <w:fldChar w:fldCharType="separate"/>
      </w:r>
      <w:r>
        <w:rPr>
          <w:rStyle w:val="30"/>
          <w:rFonts w:hint="default" w:cs="Times New Roman"/>
          <w:sz w:val="20"/>
          <w:szCs w:val="20"/>
          <w:highlight w:val="none"/>
          <w:lang w:val="en-US" w:eastAsia="zh-CN"/>
        </w:rPr>
        <w:t>http://satstar.net/beams/inmar5f3_sb11.html</w:t>
      </w:r>
      <w:r>
        <w:rPr>
          <w:rFonts w:hint="default" w:cs="Times New Roman"/>
          <w:sz w:val="20"/>
          <w:szCs w:val="20"/>
          <w:highlight w:val="none"/>
          <w:lang w:val="en-US" w:eastAsia="zh-CN"/>
        </w:rPr>
        <w:fldChar w:fldCharType="end"/>
      </w:r>
    </w:p>
    <w:p>
      <w:pPr>
        <w:pStyle w:val="54"/>
        <w:numPr>
          <w:ilvl w:val="0"/>
          <w:numId w:val="3"/>
        </w:numPr>
        <w:rPr>
          <w:rFonts w:hint="eastAsia" w:cs="Times New Roman"/>
          <w:sz w:val="20"/>
          <w:szCs w:val="20"/>
          <w:highlight w:val="none"/>
          <w:lang w:val="en-US" w:eastAsia="en-GB"/>
        </w:rPr>
      </w:pPr>
      <w:r>
        <w:rPr>
          <w:rFonts w:hint="eastAsia"/>
          <w:b w:val="0"/>
          <w:i w:val="0"/>
          <w:sz w:val="20"/>
          <w:szCs w:val="20"/>
          <w:highlight w:val="none"/>
          <w:lang w:eastAsia="en-GB"/>
        </w:rPr>
        <w:t>R4-2216515</w:t>
      </w:r>
      <w:r>
        <w:rPr>
          <w:rFonts w:hint="eastAsia"/>
          <w:b w:val="0"/>
          <w:i w:val="0"/>
          <w:sz w:val="20"/>
          <w:szCs w:val="20"/>
          <w:highlight w:val="none"/>
          <w:lang w:val="en-US" w:eastAsia="en-GB"/>
        </w:rPr>
        <w:t>,</w:t>
      </w:r>
      <w:r>
        <w:rPr>
          <w:rFonts w:hint="eastAsia"/>
          <w:sz w:val="20"/>
          <w:szCs w:val="20"/>
          <w:highlight w:val="none"/>
          <w:lang w:val="en-US" w:eastAsia="en-GB"/>
        </w:rPr>
        <w:t>NTN enhancements – Regulatory aspects, Ericsson</w:t>
      </w:r>
      <w:r>
        <w:rPr>
          <w:rFonts w:hint="eastAsia"/>
          <w:sz w:val="20"/>
          <w:szCs w:val="20"/>
          <w:highlight w:val="none"/>
          <w:lang w:val="en-US" w:eastAsia="zh-CN"/>
        </w:rPr>
        <w:t>, Noted</w:t>
      </w:r>
    </w:p>
    <w:p>
      <w:pPr>
        <w:pStyle w:val="54"/>
        <w:numPr>
          <w:ilvl w:val="0"/>
          <w:numId w:val="3"/>
        </w:numPr>
        <w:rPr>
          <w:rFonts w:hint="eastAsia" w:cs="Times New Roman"/>
          <w:sz w:val="20"/>
          <w:szCs w:val="20"/>
          <w:highlight w:val="none"/>
          <w:lang w:val="en-US" w:eastAsia="en-GB"/>
        </w:rPr>
      </w:pPr>
      <w:r>
        <w:rPr>
          <w:rFonts w:hint="eastAsia" w:ascii="Times New Roman" w:hAnsi="Times New Roman" w:cs="Times New Roman"/>
          <w:b w:val="0"/>
          <w:sz w:val="20"/>
          <w:szCs w:val="20"/>
          <w:highlight w:val="none"/>
          <w:lang w:eastAsia="en-GB"/>
        </w:rPr>
        <w:fldChar w:fldCharType="begin"/>
      </w:r>
      <w:r>
        <w:rPr>
          <w:rFonts w:hint="eastAsia" w:ascii="Times New Roman" w:hAnsi="Times New Roman" w:cs="Times New Roman"/>
          <w:b w:val="0"/>
          <w:sz w:val="20"/>
          <w:szCs w:val="20"/>
          <w:highlight w:val="none"/>
          <w:lang w:eastAsia="en-GB"/>
        </w:rPr>
        <w:instrText xml:space="preserve"> HYPERLINK "file:///D:\\RAN4%23105\\Docs\\R4-2220573.zip" </w:instrText>
      </w:r>
      <w:r>
        <w:rPr>
          <w:rFonts w:hint="eastAsia" w:ascii="Times New Roman" w:hAnsi="Times New Roman" w:cs="Times New Roman"/>
          <w:b w:val="0"/>
          <w:sz w:val="20"/>
          <w:szCs w:val="20"/>
          <w:highlight w:val="none"/>
          <w:lang w:eastAsia="en-GB"/>
        </w:rPr>
        <w:fldChar w:fldCharType="separate"/>
      </w:r>
      <w:r>
        <w:rPr>
          <w:rFonts w:hint="eastAsia" w:ascii="Times New Roman" w:hAnsi="Times New Roman" w:cs="Times New Roman"/>
          <w:b w:val="0"/>
          <w:sz w:val="20"/>
          <w:szCs w:val="20"/>
          <w:highlight w:val="none"/>
          <w:lang w:eastAsia="en-GB"/>
        </w:rPr>
        <w:t>R4-2220573</w:t>
      </w:r>
      <w:r>
        <w:rPr>
          <w:rFonts w:hint="eastAsia" w:ascii="Times New Roman" w:hAnsi="Times New Roman" w:cs="Times New Roman"/>
          <w:b w:val="0"/>
          <w:sz w:val="20"/>
          <w:szCs w:val="20"/>
          <w:highlight w:val="none"/>
          <w:lang w:eastAsia="en-GB"/>
        </w:rPr>
        <w:fldChar w:fldCharType="end"/>
      </w:r>
      <w:r>
        <w:rPr>
          <w:rFonts w:hint="eastAsia"/>
          <w:b w:val="0"/>
          <w:sz w:val="20"/>
          <w:szCs w:val="20"/>
          <w:highlight w:val="none"/>
          <w:lang w:val="en-US" w:eastAsia="en-GB"/>
        </w:rPr>
        <w:tab/>
      </w:r>
      <w:r>
        <w:rPr>
          <w:rFonts w:hint="eastAsia" w:ascii="Times New Roman" w:hAnsi="Times New Roman" w:cs="Times New Roman"/>
          <w:b w:val="0"/>
          <w:sz w:val="20"/>
          <w:szCs w:val="20"/>
          <w:highlight w:val="none"/>
          <w:lang w:eastAsia="en-GB"/>
        </w:rPr>
        <w:t>WF on NTN UE RF requirements</w:t>
      </w:r>
      <w:r>
        <w:rPr>
          <w:rFonts w:hint="eastAsia" w:cs="Times New Roman"/>
          <w:b w:val="0"/>
          <w:sz w:val="20"/>
          <w:szCs w:val="20"/>
          <w:highlight w:val="none"/>
          <w:lang w:val="en-US" w:eastAsia="en-GB"/>
        </w:rPr>
        <w:t>, ZTE, approved.</w:t>
      </w:r>
    </w:p>
    <w:p>
      <w:pPr>
        <w:pStyle w:val="54"/>
        <w:numPr>
          <w:ilvl w:val="0"/>
          <w:numId w:val="3"/>
        </w:numPr>
        <w:rPr>
          <w:rFonts w:hint="eastAsia" w:cs="Times New Roman"/>
          <w:sz w:val="20"/>
          <w:szCs w:val="20"/>
          <w:highlight w:val="none"/>
          <w:lang w:val="en-US" w:eastAsia="en-GB"/>
        </w:rPr>
      </w:pPr>
      <w:r>
        <w:rPr>
          <w:rFonts w:hint="eastAsia" w:ascii="Times New Roman" w:hAnsi="Times New Roman" w:cs="Times New Roman"/>
          <w:b w:val="0"/>
          <w:sz w:val="20"/>
          <w:szCs w:val="20"/>
          <w:highlight w:val="none"/>
          <w:lang w:eastAsia="en-GB"/>
        </w:rPr>
        <w:fldChar w:fldCharType="begin"/>
      </w:r>
      <w:r>
        <w:rPr>
          <w:rFonts w:hint="eastAsia" w:ascii="Times New Roman" w:hAnsi="Times New Roman" w:cs="Times New Roman"/>
          <w:b w:val="0"/>
          <w:sz w:val="20"/>
          <w:szCs w:val="20"/>
          <w:highlight w:val="none"/>
          <w:lang w:eastAsia="en-GB"/>
        </w:rPr>
        <w:instrText xml:space="preserve"> HYPERLINK "file:///D:\\RAN4%23105\\Docs\\R4-2220119.zip" </w:instrText>
      </w:r>
      <w:r>
        <w:rPr>
          <w:rFonts w:hint="eastAsia" w:ascii="Times New Roman" w:hAnsi="Times New Roman" w:cs="Times New Roman"/>
          <w:b w:val="0"/>
          <w:sz w:val="20"/>
          <w:szCs w:val="20"/>
          <w:highlight w:val="none"/>
          <w:lang w:eastAsia="en-GB"/>
        </w:rPr>
        <w:fldChar w:fldCharType="separate"/>
      </w:r>
      <w:r>
        <w:rPr>
          <w:rFonts w:hint="eastAsia" w:ascii="Times New Roman" w:hAnsi="Times New Roman" w:cs="Times New Roman"/>
          <w:b w:val="0"/>
          <w:sz w:val="20"/>
          <w:szCs w:val="20"/>
          <w:highlight w:val="none"/>
          <w:lang w:eastAsia="en-GB"/>
        </w:rPr>
        <w:t>R4-2220119</w:t>
      </w:r>
      <w:r>
        <w:rPr>
          <w:rFonts w:hint="eastAsia" w:ascii="Times New Roman" w:hAnsi="Times New Roman" w:cs="Times New Roman"/>
          <w:b w:val="0"/>
          <w:sz w:val="20"/>
          <w:szCs w:val="20"/>
          <w:highlight w:val="none"/>
          <w:lang w:eastAsia="en-GB"/>
        </w:rPr>
        <w:fldChar w:fldCharType="end"/>
      </w:r>
      <w:r>
        <w:rPr>
          <w:rFonts w:hint="eastAsia" w:cs="Times New Roman"/>
          <w:b w:val="0"/>
          <w:sz w:val="20"/>
          <w:szCs w:val="20"/>
          <w:highlight w:val="none"/>
          <w:lang w:val="en-US" w:eastAsia="zh-CN"/>
        </w:rPr>
        <w:t xml:space="preserve">, </w:t>
      </w:r>
      <w:r>
        <w:rPr>
          <w:rFonts w:hint="eastAsia" w:ascii="Times New Roman" w:hAnsi="Times New Roman" w:cs="Times New Roman"/>
          <w:b w:val="0"/>
          <w:sz w:val="20"/>
          <w:szCs w:val="20"/>
          <w:highlight w:val="none"/>
          <w:lang w:eastAsia="en-GB"/>
        </w:rPr>
        <w:t>Topic summary for [105][139] NR_NTN_enh_UERF</w:t>
      </w:r>
      <w:r>
        <w:rPr>
          <w:rFonts w:hint="eastAsia" w:ascii="Times New Roman" w:hAnsi="Times New Roman" w:cs="Times New Roman"/>
          <w:b w:val="0"/>
          <w:sz w:val="20"/>
          <w:szCs w:val="20"/>
          <w:highlight w:val="none"/>
          <w:lang w:val="en-US" w:eastAsia="en-GB"/>
        </w:rPr>
        <w:t>, ZTE</w:t>
      </w:r>
    </w:p>
    <w:p>
      <w:pPr>
        <w:pStyle w:val="54"/>
        <w:numPr>
          <w:ilvl w:val="0"/>
          <w:numId w:val="3"/>
        </w:numPr>
        <w:rPr>
          <w:rFonts w:hint="eastAsia" w:cs="Times New Roman"/>
          <w:sz w:val="20"/>
          <w:szCs w:val="20"/>
          <w:highlight w:val="none"/>
          <w:lang w:val="en-US" w:eastAsia="en-GB"/>
        </w:rPr>
      </w:pPr>
      <w:r>
        <w:rPr>
          <w:rFonts w:hint="eastAsia" w:cs="Times New Roman"/>
          <w:sz w:val="20"/>
          <w:szCs w:val="20"/>
          <w:highlight w:val="none"/>
          <w:lang w:val="en-US" w:eastAsia="en-GB"/>
        </w:rPr>
        <w:fldChar w:fldCharType="begin"/>
      </w:r>
      <w:r>
        <w:rPr>
          <w:rFonts w:hint="eastAsia" w:cs="Times New Roman"/>
          <w:sz w:val="20"/>
          <w:szCs w:val="20"/>
          <w:highlight w:val="none"/>
          <w:lang w:val="en-US" w:eastAsia="en-GB"/>
        </w:rPr>
        <w:instrText xml:space="preserve"> HYPERLINK "https://www.etsi.org/deliver/etsi_en/301400_301499/301459/02.01.01_60/en_301459v020101p.pdf" </w:instrText>
      </w:r>
      <w:r>
        <w:rPr>
          <w:rFonts w:hint="eastAsia" w:cs="Times New Roman"/>
          <w:sz w:val="20"/>
          <w:szCs w:val="20"/>
          <w:highlight w:val="none"/>
          <w:lang w:val="en-US" w:eastAsia="en-GB"/>
        </w:rPr>
        <w:fldChar w:fldCharType="separate"/>
      </w:r>
      <w:r>
        <w:rPr>
          <w:rStyle w:val="30"/>
          <w:rFonts w:hint="eastAsia" w:cs="Times New Roman"/>
          <w:sz w:val="20"/>
          <w:szCs w:val="20"/>
          <w:highlight w:val="none"/>
          <w:lang w:val="en-US" w:eastAsia="en-GB"/>
        </w:rPr>
        <w:t>https://www.etsi.org/deliver/etsi_en/301400_301499/301459/02.01.01_60/en_301459v020101p.pdf</w:t>
      </w:r>
      <w:r>
        <w:rPr>
          <w:rFonts w:hint="eastAsia" w:cs="Times New Roman"/>
          <w:sz w:val="20"/>
          <w:szCs w:val="20"/>
          <w:highlight w:val="none"/>
          <w:lang w:val="en-US" w:eastAsia="en-GB"/>
        </w:rPr>
        <w:fldChar w:fldCharType="end"/>
      </w:r>
    </w:p>
    <w:p>
      <w:pPr>
        <w:pStyle w:val="54"/>
        <w:numPr>
          <w:ilvl w:val="0"/>
          <w:numId w:val="3"/>
        </w:numPr>
        <w:rPr>
          <w:rFonts w:hint="eastAsia" w:cs="Times New Roman"/>
          <w:sz w:val="20"/>
          <w:szCs w:val="20"/>
          <w:highlight w:val="none"/>
          <w:lang w:val="en-US" w:eastAsia="en-GB"/>
        </w:rPr>
      </w:pPr>
      <w:r>
        <w:rPr>
          <w:rFonts w:hint="eastAsia" w:ascii="Times New Roman" w:hAnsi="Times New Roman" w:eastAsia="宋体" w:cs="Times New Roman"/>
          <w:i w:val="0"/>
          <w:caps w:val="0"/>
          <w:spacing w:val="0"/>
          <w:sz w:val="20"/>
          <w:szCs w:val="20"/>
          <w:highlight w:val="none"/>
          <w:shd w:val="clear"/>
          <w:lang w:eastAsia="en-GB"/>
        </w:rPr>
        <w:t>RF Spectrum FCC 47CFR25.138, 47CFR25.202,</w:t>
      </w:r>
    </w:p>
    <w:p>
      <w:pPr>
        <w:pStyle w:val="54"/>
        <w:widowControl/>
        <w:numPr>
          <w:ilvl w:val="0"/>
          <w:numId w:val="3"/>
        </w:numPr>
        <w:jc w:val="left"/>
        <w:rPr>
          <w:rFonts w:hint="eastAsia" w:cs="Times New Roman"/>
          <w:sz w:val="20"/>
          <w:szCs w:val="20"/>
          <w:highlight w:val="none"/>
          <w:lang w:val="en-US" w:eastAsia="en-GB"/>
        </w:rPr>
      </w:pPr>
      <w:r>
        <w:rPr>
          <w:rFonts w:hint="eastAsia" w:cs="Times New Roman"/>
          <w:sz w:val="20"/>
          <w:szCs w:val="20"/>
          <w:highlight w:val="none"/>
          <w:lang w:val="en-US" w:eastAsia="en-GB"/>
        </w:rPr>
        <w:fldChar w:fldCharType="begin"/>
      </w:r>
      <w:r>
        <w:rPr>
          <w:rFonts w:hint="eastAsia" w:cs="Times New Roman"/>
          <w:sz w:val="20"/>
          <w:szCs w:val="20"/>
          <w:highlight w:val="none"/>
          <w:lang w:val="en-US" w:eastAsia="en-GB"/>
        </w:rPr>
        <w:instrText xml:space="preserve"> HYPERLINK "https://www.ecfr.gov/current/title-47/chapter-I/subchapter-B/part-25/subpart-C/section-25.202" </w:instrText>
      </w:r>
      <w:r>
        <w:rPr>
          <w:rFonts w:hint="eastAsia" w:cs="Times New Roman"/>
          <w:sz w:val="20"/>
          <w:szCs w:val="20"/>
          <w:highlight w:val="none"/>
          <w:lang w:val="en-US" w:eastAsia="en-GB"/>
        </w:rPr>
        <w:fldChar w:fldCharType="separate"/>
      </w:r>
      <w:r>
        <w:rPr>
          <w:rStyle w:val="30"/>
          <w:rFonts w:hint="eastAsia" w:cs="Times New Roman"/>
          <w:sz w:val="20"/>
          <w:szCs w:val="20"/>
          <w:highlight w:val="none"/>
          <w:lang w:val="en-US" w:eastAsia="en-GB"/>
        </w:rPr>
        <w:t>https://www.ecfr.gov/current/title-47/chapter-I/subchapter-B/part-25/subpart-C/section-25.202</w:t>
      </w:r>
      <w:r>
        <w:rPr>
          <w:rFonts w:hint="eastAsia" w:cs="Times New Roman"/>
          <w:sz w:val="20"/>
          <w:szCs w:val="20"/>
          <w:highlight w:val="none"/>
          <w:lang w:val="en-US" w:eastAsia="en-GB"/>
        </w:rPr>
        <w:fldChar w:fldCharType="end"/>
      </w:r>
    </w:p>
    <w:p>
      <w:pPr>
        <w:pStyle w:val="54"/>
        <w:widowControl/>
        <w:numPr>
          <w:ilvl w:val="0"/>
          <w:numId w:val="3"/>
        </w:numPr>
        <w:jc w:val="left"/>
        <w:rPr>
          <w:rFonts w:hint="eastAsia" w:cs="Times New Roman"/>
          <w:sz w:val="20"/>
          <w:szCs w:val="20"/>
          <w:highlight w:val="none"/>
          <w:lang w:val="en-US" w:eastAsia="en-GB"/>
        </w:rPr>
      </w:pPr>
      <w:r>
        <w:rPr>
          <w:rFonts w:hint="eastAsia" w:cs="Times New Roman"/>
          <w:sz w:val="20"/>
          <w:szCs w:val="20"/>
          <w:highlight w:val="none"/>
          <w:lang w:val="en-US" w:eastAsia="en-GB"/>
        </w:rPr>
        <w:fldChar w:fldCharType="begin"/>
      </w:r>
      <w:r>
        <w:rPr>
          <w:rFonts w:hint="eastAsia" w:cs="Times New Roman"/>
          <w:sz w:val="20"/>
          <w:szCs w:val="20"/>
          <w:highlight w:val="none"/>
          <w:lang w:val="en-US" w:eastAsia="en-GB"/>
        </w:rPr>
        <w:instrText xml:space="preserve"> HYPERLINK "https://www.digisat.org/enterprise-75cm-professional-ka-band-terminal" </w:instrText>
      </w:r>
      <w:r>
        <w:rPr>
          <w:rFonts w:hint="eastAsia" w:cs="Times New Roman"/>
          <w:sz w:val="20"/>
          <w:szCs w:val="20"/>
          <w:highlight w:val="none"/>
          <w:lang w:val="en-US" w:eastAsia="en-GB"/>
        </w:rPr>
        <w:fldChar w:fldCharType="separate"/>
      </w:r>
      <w:r>
        <w:rPr>
          <w:rStyle w:val="30"/>
          <w:rFonts w:hint="eastAsia" w:cs="Times New Roman"/>
          <w:sz w:val="20"/>
          <w:szCs w:val="20"/>
          <w:highlight w:val="none"/>
          <w:lang w:val="en-US" w:eastAsia="en-GB"/>
        </w:rPr>
        <w:t>https://www.digisat.org/enterprise-75cm-professional-ka-band-terminal</w:t>
      </w:r>
      <w:r>
        <w:rPr>
          <w:rFonts w:hint="eastAsia" w:cs="Times New Roman"/>
          <w:sz w:val="20"/>
          <w:szCs w:val="20"/>
          <w:highlight w:val="none"/>
          <w:lang w:val="en-US" w:eastAsia="en-GB"/>
        </w:rPr>
        <w:fldChar w:fldCharType="end"/>
      </w:r>
    </w:p>
    <w:p>
      <w:pPr>
        <w:pStyle w:val="54"/>
        <w:numPr>
          <w:ilvl w:val="0"/>
          <w:numId w:val="3"/>
        </w:numPr>
        <w:rPr>
          <w:rFonts w:hint="eastAsia" w:ascii="Times New Roman" w:hAnsi="Times New Roman" w:eastAsia="宋体" w:cs="Times New Roman"/>
          <w:sz w:val="20"/>
          <w:szCs w:val="20"/>
          <w:highlight w:val="none"/>
          <w:lang w:val="en-US" w:eastAsia="en-GB"/>
        </w:rPr>
      </w:pPr>
      <w:r>
        <w:rPr>
          <w:rFonts w:hint="eastAsia" w:ascii="Times New Roman" w:hAnsi="Times New Roman" w:eastAsia="宋体" w:cs="Times New Roman"/>
          <w:sz w:val="20"/>
          <w:szCs w:val="20"/>
          <w:highlight w:val="none"/>
          <w:lang w:val="en-US" w:eastAsia="en-GB"/>
        </w:rPr>
        <w:fldChar w:fldCharType="begin"/>
      </w:r>
      <w:r>
        <w:rPr>
          <w:rFonts w:hint="eastAsia" w:ascii="Times New Roman" w:hAnsi="Times New Roman" w:eastAsia="宋体" w:cs="Times New Roman"/>
          <w:sz w:val="20"/>
          <w:szCs w:val="20"/>
          <w:highlight w:val="none"/>
          <w:lang w:val="en-US" w:eastAsia="en-GB"/>
        </w:rPr>
        <w:instrText xml:space="preserve"> HYPERLINK "https://www.satsig.net/eut2beac.htm" </w:instrText>
      </w:r>
      <w:r>
        <w:rPr>
          <w:rFonts w:hint="eastAsia" w:ascii="Times New Roman" w:hAnsi="Times New Roman" w:eastAsia="宋体" w:cs="Times New Roman"/>
          <w:sz w:val="20"/>
          <w:szCs w:val="20"/>
          <w:highlight w:val="none"/>
          <w:lang w:val="en-US" w:eastAsia="en-GB"/>
        </w:rPr>
        <w:fldChar w:fldCharType="separate"/>
      </w:r>
      <w:r>
        <w:rPr>
          <w:rFonts w:hint="eastAsia" w:ascii="Times New Roman" w:hAnsi="Times New Roman" w:eastAsia="宋体" w:cs="Times New Roman"/>
          <w:sz w:val="20"/>
          <w:szCs w:val="20"/>
          <w:highlight w:val="none"/>
          <w:lang w:val="en-US" w:eastAsia="en-GB"/>
        </w:rPr>
        <w:t>https://www.satsig.net/eut2beac.htm</w:t>
      </w:r>
      <w:r>
        <w:rPr>
          <w:rFonts w:hint="eastAsia" w:ascii="Times New Roman" w:hAnsi="Times New Roman" w:eastAsia="宋体" w:cs="Times New Roman"/>
          <w:sz w:val="20"/>
          <w:szCs w:val="20"/>
          <w:highlight w:val="none"/>
          <w:lang w:val="en-US" w:eastAsia="en-GB"/>
        </w:rPr>
        <w:fldChar w:fldCharType="end"/>
      </w:r>
    </w:p>
    <w:p>
      <w:pPr>
        <w:pStyle w:val="54"/>
        <w:numPr>
          <w:ilvl w:val="0"/>
          <w:numId w:val="3"/>
        </w:numPr>
        <w:rPr>
          <w:rFonts w:hint="eastAsia" w:ascii="Times New Roman" w:hAnsi="Times New Roman" w:eastAsia="宋体" w:cs="Times New Roman"/>
          <w:sz w:val="20"/>
          <w:szCs w:val="20"/>
          <w:highlight w:val="none"/>
          <w:lang w:val="en-US" w:eastAsia="en-GB"/>
        </w:rPr>
      </w:pPr>
      <w:r>
        <w:rPr>
          <w:rFonts w:hint="eastAsia" w:ascii="Times New Roman" w:hAnsi="Times New Roman" w:eastAsia="宋体" w:cs="Times New Roman"/>
          <w:sz w:val="20"/>
          <w:szCs w:val="20"/>
          <w:highlight w:val="none"/>
          <w:lang w:val="en-US" w:eastAsia="en-GB"/>
        </w:rPr>
        <w:fldChar w:fldCharType="begin"/>
      </w:r>
      <w:r>
        <w:rPr>
          <w:rFonts w:hint="eastAsia" w:ascii="Times New Roman" w:hAnsi="Times New Roman" w:eastAsia="宋体" w:cs="Times New Roman"/>
          <w:sz w:val="20"/>
          <w:szCs w:val="20"/>
          <w:highlight w:val="none"/>
          <w:lang w:val="en-US" w:eastAsia="en-GB"/>
        </w:rPr>
        <w:instrText xml:space="preserve"> HYPERLINK "file:///D:\\RAN4%23106\\Docs\\R4-2303533.zip" </w:instrText>
      </w:r>
      <w:r>
        <w:rPr>
          <w:rFonts w:hint="eastAsia" w:ascii="Times New Roman" w:hAnsi="Times New Roman" w:eastAsia="宋体" w:cs="Times New Roman"/>
          <w:sz w:val="20"/>
          <w:szCs w:val="20"/>
          <w:highlight w:val="none"/>
          <w:lang w:val="en-US" w:eastAsia="en-GB"/>
        </w:rPr>
        <w:fldChar w:fldCharType="separate"/>
      </w:r>
      <w:r>
        <w:rPr>
          <w:rFonts w:hint="eastAsia" w:ascii="Times New Roman" w:hAnsi="Times New Roman" w:eastAsia="宋体" w:cs="Times New Roman"/>
          <w:sz w:val="20"/>
          <w:szCs w:val="20"/>
          <w:highlight w:val="none"/>
          <w:lang w:val="en-US" w:eastAsia="en-GB"/>
        </w:rPr>
        <w:t>R4-2303533</w:t>
      </w:r>
      <w:r>
        <w:rPr>
          <w:rFonts w:hint="eastAsia" w:ascii="Times New Roman" w:hAnsi="Times New Roman" w:eastAsia="宋体" w:cs="Times New Roman"/>
          <w:sz w:val="20"/>
          <w:szCs w:val="20"/>
          <w:highlight w:val="none"/>
          <w:lang w:val="en-US" w:eastAsia="en-GB"/>
        </w:rPr>
        <w:fldChar w:fldCharType="end"/>
      </w:r>
      <w:r>
        <w:rPr>
          <w:rFonts w:hint="eastAsia" w:cs="Times New Roman"/>
          <w:sz w:val="20"/>
          <w:szCs w:val="20"/>
          <w:highlight w:val="none"/>
          <w:lang w:val="en-US" w:eastAsia="en-GB"/>
        </w:rPr>
        <w:t>,</w:t>
      </w:r>
      <w:r>
        <w:rPr>
          <w:rFonts w:hint="eastAsia" w:ascii="Times New Roman" w:hAnsi="Times New Roman" w:eastAsia="宋体" w:cs="Times New Roman"/>
          <w:sz w:val="20"/>
          <w:szCs w:val="20"/>
          <w:highlight w:val="none"/>
          <w:lang w:val="en-US" w:eastAsia="en-GB"/>
        </w:rPr>
        <w:t>WF on NTN UE RF requirements for Ka band, ZTE, Approved.</w:t>
      </w:r>
    </w:p>
    <w:p>
      <w:pPr>
        <w:pStyle w:val="54"/>
        <w:numPr>
          <w:ilvl w:val="0"/>
          <w:numId w:val="3"/>
        </w:numPr>
        <w:rPr>
          <w:rFonts w:hint="eastAsia" w:ascii="Times New Roman" w:hAnsi="Times New Roman" w:eastAsia="宋体" w:cs="Times New Roman"/>
          <w:b w:val="0"/>
          <w:sz w:val="20"/>
          <w:szCs w:val="20"/>
          <w:highlight w:val="none"/>
          <w:lang w:val="en-US" w:eastAsia="en-GB"/>
        </w:rPr>
      </w:pPr>
      <w:r>
        <w:rPr>
          <w:rFonts w:hint="eastAsia" w:ascii="Times New Roman" w:hAnsi="Times New Roman" w:cs="Times New Roman"/>
          <w:b w:val="0"/>
          <w:sz w:val="20"/>
          <w:szCs w:val="20"/>
          <w:highlight w:val="none"/>
          <w:u w:val="none"/>
          <w:lang w:eastAsia="en-GB"/>
        </w:rPr>
        <w:t>R4-2306624</w:t>
      </w:r>
      <w:r>
        <w:rPr>
          <w:rFonts w:hint="eastAsia" w:cs="Times New Roman"/>
          <w:b w:val="0"/>
          <w:sz w:val="20"/>
          <w:szCs w:val="20"/>
          <w:highlight w:val="none"/>
          <w:u w:val="none"/>
          <w:lang w:val="en-US" w:eastAsia="zh-CN"/>
        </w:rPr>
        <w:t xml:space="preserve">, </w:t>
      </w:r>
      <w:r>
        <w:rPr>
          <w:rFonts w:hint="eastAsia" w:ascii="Times New Roman" w:hAnsi="Times New Roman" w:cs="Times New Roman"/>
          <w:b w:val="0"/>
          <w:sz w:val="20"/>
          <w:szCs w:val="20"/>
          <w:highlight w:val="none"/>
          <w:lang w:eastAsia="en-GB"/>
        </w:rPr>
        <w:t>WF on NTN UE RF requirements in Ka-band</w:t>
      </w:r>
      <w:r>
        <w:rPr>
          <w:rFonts w:hint="eastAsia" w:cs="Times New Roman"/>
          <w:b w:val="0"/>
          <w:sz w:val="20"/>
          <w:szCs w:val="20"/>
          <w:highlight w:val="none"/>
          <w:lang w:val="en-US" w:eastAsia="zh-CN"/>
        </w:rPr>
        <w:t xml:space="preserve">. </w:t>
      </w:r>
      <w:r>
        <w:rPr>
          <w:rFonts w:hint="eastAsia" w:ascii="Times New Roman" w:hAnsi="Times New Roman" w:cs="Times New Roman"/>
          <w:b w:val="0"/>
          <w:sz w:val="20"/>
          <w:szCs w:val="20"/>
          <w:highlight w:val="none"/>
          <w:lang w:val="en-US" w:eastAsia="en-GB"/>
        </w:rPr>
        <w:t>ZTE</w:t>
      </w:r>
      <w:r>
        <w:rPr>
          <w:rFonts w:hint="eastAsia" w:cs="Times New Roman"/>
          <w:b w:val="0"/>
          <w:sz w:val="20"/>
          <w:szCs w:val="20"/>
          <w:highlight w:val="none"/>
          <w:lang w:val="en-US" w:eastAsia="zh-CN"/>
        </w:rPr>
        <w:t>,</w:t>
      </w:r>
      <w:r>
        <w:rPr>
          <w:rFonts w:hint="eastAsia" w:ascii="Times New Roman" w:hAnsi="Times New Roman" w:cs="Times New Roman"/>
          <w:b w:val="0"/>
          <w:sz w:val="20"/>
          <w:szCs w:val="20"/>
          <w:highlight w:val="none"/>
          <w:lang w:val="en-US" w:eastAsia="en-GB"/>
        </w:rPr>
        <w:t xml:space="preserve"> approved.</w:t>
      </w:r>
    </w:p>
    <w:p>
      <w:pPr>
        <w:pStyle w:val="54"/>
        <w:numPr>
          <w:ilvl w:val="-1"/>
          <w:numId w:val="0"/>
        </w:numPr>
        <w:rPr>
          <w:rFonts w:hint="eastAsia" w:ascii="Times New Roman" w:hAnsi="Times New Roman" w:eastAsia="宋体" w:cs="Times New Roman"/>
          <w:sz w:val="20"/>
          <w:szCs w:val="20"/>
          <w:highlight w:val="none"/>
          <w:lang w:val="en-US" w:eastAsia="en-GB"/>
        </w:rPr>
      </w:pPr>
    </w:p>
    <w:p>
      <w:pPr>
        <w:pStyle w:val="54"/>
        <w:widowControl w:val="0"/>
        <w:numPr>
          <w:ilvl w:val="0"/>
          <w:numId w:val="0"/>
        </w:numPr>
        <w:jc w:val="both"/>
        <w:rPr>
          <w:rFonts w:hint="eastAsia"/>
          <w:sz w:val="20"/>
          <w:szCs w:val="20"/>
          <w:highlight w:val="none"/>
          <w:lang w:val="en-US" w:eastAsia="zh-CN"/>
        </w:rPr>
      </w:pPr>
    </w:p>
    <w:p>
      <w:pPr>
        <w:pStyle w:val="21"/>
        <w:shd w:val="clear" w:color="auto" w:fill="FFFFFF"/>
        <w:spacing w:before="60" w:beforeAutospacing="0" w:after="0" w:afterAutospacing="0" w:line="300" w:lineRule="atLeast"/>
        <w:rPr>
          <w:rStyle w:val="29"/>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Times-Roman">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BDCB528"/>
    <w:multiLevelType w:val="singleLevel"/>
    <w:tmpl w:val="1BDCB528"/>
    <w:lvl w:ilvl="0" w:tentative="0">
      <w:start w:val="1"/>
      <w:numFmt w:val="bullet"/>
      <w:lvlText w:val=""/>
      <w:lvlJc w:val="left"/>
      <w:pPr>
        <w:ind w:left="420" w:hanging="420"/>
      </w:pPr>
      <w:rPr>
        <w:rFonts w:hint="default" w:ascii="Wingdings" w:hAnsi="Wingdings"/>
      </w:rPr>
    </w:lvl>
  </w:abstractNum>
  <w:abstractNum w:abstractNumId="2">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115B33"/>
    <w:rsid w:val="0112068B"/>
    <w:rsid w:val="01133912"/>
    <w:rsid w:val="01164A78"/>
    <w:rsid w:val="011B7946"/>
    <w:rsid w:val="01237C8B"/>
    <w:rsid w:val="012823DD"/>
    <w:rsid w:val="012A6A7A"/>
    <w:rsid w:val="013A4C94"/>
    <w:rsid w:val="01417D3E"/>
    <w:rsid w:val="01442D89"/>
    <w:rsid w:val="01522256"/>
    <w:rsid w:val="01586859"/>
    <w:rsid w:val="01594895"/>
    <w:rsid w:val="015C06BF"/>
    <w:rsid w:val="015F18F2"/>
    <w:rsid w:val="015F5FA3"/>
    <w:rsid w:val="016800B9"/>
    <w:rsid w:val="017059E0"/>
    <w:rsid w:val="0171654A"/>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3D9D"/>
    <w:rsid w:val="01F60577"/>
    <w:rsid w:val="02016155"/>
    <w:rsid w:val="020F4070"/>
    <w:rsid w:val="021042F2"/>
    <w:rsid w:val="021A2C38"/>
    <w:rsid w:val="021D2604"/>
    <w:rsid w:val="02293A2A"/>
    <w:rsid w:val="022D5BF3"/>
    <w:rsid w:val="022F6559"/>
    <w:rsid w:val="022F66E0"/>
    <w:rsid w:val="023635A6"/>
    <w:rsid w:val="0238292F"/>
    <w:rsid w:val="023A0A2B"/>
    <w:rsid w:val="023E7088"/>
    <w:rsid w:val="0240545F"/>
    <w:rsid w:val="024C13AB"/>
    <w:rsid w:val="02532AA9"/>
    <w:rsid w:val="025732DD"/>
    <w:rsid w:val="025C0F66"/>
    <w:rsid w:val="0262197E"/>
    <w:rsid w:val="026D13E1"/>
    <w:rsid w:val="027035EC"/>
    <w:rsid w:val="02803683"/>
    <w:rsid w:val="028748E0"/>
    <w:rsid w:val="02892A7A"/>
    <w:rsid w:val="02927A98"/>
    <w:rsid w:val="029342BD"/>
    <w:rsid w:val="029D3139"/>
    <w:rsid w:val="02A45D67"/>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90A22"/>
    <w:rsid w:val="032E4DBB"/>
    <w:rsid w:val="0332111E"/>
    <w:rsid w:val="03332CAE"/>
    <w:rsid w:val="03343BC7"/>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6618A"/>
    <w:rsid w:val="03C80D80"/>
    <w:rsid w:val="03CD06E1"/>
    <w:rsid w:val="03CD6E1F"/>
    <w:rsid w:val="03D2121B"/>
    <w:rsid w:val="03D4427A"/>
    <w:rsid w:val="03E54642"/>
    <w:rsid w:val="03F54B29"/>
    <w:rsid w:val="03F81356"/>
    <w:rsid w:val="03F947E9"/>
    <w:rsid w:val="03FC7097"/>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0F0B"/>
    <w:rsid w:val="045F23BF"/>
    <w:rsid w:val="04605B56"/>
    <w:rsid w:val="04671100"/>
    <w:rsid w:val="046E568E"/>
    <w:rsid w:val="04786ED3"/>
    <w:rsid w:val="04811E74"/>
    <w:rsid w:val="04856247"/>
    <w:rsid w:val="04865E52"/>
    <w:rsid w:val="048829D4"/>
    <w:rsid w:val="049B40DC"/>
    <w:rsid w:val="04A128B3"/>
    <w:rsid w:val="04CD2C67"/>
    <w:rsid w:val="04D66461"/>
    <w:rsid w:val="04D95F6F"/>
    <w:rsid w:val="04E06510"/>
    <w:rsid w:val="04FB4499"/>
    <w:rsid w:val="05010225"/>
    <w:rsid w:val="051034CD"/>
    <w:rsid w:val="051F43BC"/>
    <w:rsid w:val="052432F7"/>
    <w:rsid w:val="05280A89"/>
    <w:rsid w:val="05367F8C"/>
    <w:rsid w:val="053C34DE"/>
    <w:rsid w:val="053E1AC2"/>
    <w:rsid w:val="053E6829"/>
    <w:rsid w:val="0545651B"/>
    <w:rsid w:val="05583DC1"/>
    <w:rsid w:val="055A77BF"/>
    <w:rsid w:val="055C5DB2"/>
    <w:rsid w:val="05631D30"/>
    <w:rsid w:val="05687505"/>
    <w:rsid w:val="05734531"/>
    <w:rsid w:val="05784E56"/>
    <w:rsid w:val="057C7AAB"/>
    <w:rsid w:val="057F0408"/>
    <w:rsid w:val="05804262"/>
    <w:rsid w:val="05816D10"/>
    <w:rsid w:val="058E6ED4"/>
    <w:rsid w:val="05930F73"/>
    <w:rsid w:val="05940F3F"/>
    <w:rsid w:val="05991C8F"/>
    <w:rsid w:val="059E152E"/>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F3135"/>
    <w:rsid w:val="060836A6"/>
    <w:rsid w:val="060C5B07"/>
    <w:rsid w:val="060D249E"/>
    <w:rsid w:val="06111076"/>
    <w:rsid w:val="062362D5"/>
    <w:rsid w:val="062D742E"/>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D3A64"/>
    <w:rsid w:val="06DF7EFF"/>
    <w:rsid w:val="06E015C3"/>
    <w:rsid w:val="06EF6236"/>
    <w:rsid w:val="06F30672"/>
    <w:rsid w:val="06F35A7A"/>
    <w:rsid w:val="06F35AB6"/>
    <w:rsid w:val="06F66B05"/>
    <w:rsid w:val="0702074E"/>
    <w:rsid w:val="0708086F"/>
    <w:rsid w:val="071D08AB"/>
    <w:rsid w:val="07220D76"/>
    <w:rsid w:val="07233462"/>
    <w:rsid w:val="072717DA"/>
    <w:rsid w:val="07277193"/>
    <w:rsid w:val="072B7E46"/>
    <w:rsid w:val="072F2139"/>
    <w:rsid w:val="07330557"/>
    <w:rsid w:val="073B285A"/>
    <w:rsid w:val="07436058"/>
    <w:rsid w:val="074E566F"/>
    <w:rsid w:val="074F3DF9"/>
    <w:rsid w:val="07537C92"/>
    <w:rsid w:val="075670A4"/>
    <w:rsid w:val="075917DC"/>
    <w:rsid w:val="075A6071"/>
    <w:rsid w:val="075E667A"/>
    <w:rsid w:val="07614573"/>
    <w:rsid w:val="07660D5A"/>
    <w:rsid w:val="07665169"/>
    <w:rsid w:val="076C4DBE"/>
    <w:rsid w:val="076F4BA4"/>
    <w:rsid w:val="07731BE6"/>
    <w:rsid w:val="0774710B"/>
    <w:rsid w:val="07750A92"/>
    <w:rsid w:val="077F542D"/>
    <w:rsid w:val="077F5D16"/>
    <w:rsid w:val="07817B19"/>
    <w:rsid w:val="07896FC7"/>
    <w:rsid w:val="078B062A"/>
    <w:rsid w:val="07916BE4"/>
    <w:rsid w:val="079233D0"/>
    <w:rsid w:val="079E798A"/>
    <w:rsid w:val="07A2728D"/>
    <w:rsid w:val="07A80D41"/>
    <w:rsid w:val="07AA3E51"/>
    <w:rsid w:val="07BE51B2"/>
    <w:rsid w:val="07D34041"/>
    <w:rsid w:val="07D54951"/>
    <w:rsid w:val="07D835FB"/>
    <w:rsid w:val="07DD018B"/>
    <w:rsid w:val="07E014BE"/>
    <w:rsid w:val="07E04AA8"/>
    <w:rsid w:val="07E85751"/>
    <w:rsid w:val="07ED5339"/>
    <w:rsid w:val="07F6635B"/>
    <w:rsid w:val="07F97CF9"/>
    <w:rsid w:val="0800676F"/>
    <w:rsid w:val="080511A2"/>
    <w:rsid w:val="080F4BCD"/>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F2EF9"/>
    <w:rsid w:val="08D836B6"/>
    <w:rsid w:val="08F10FA0"/>
    <w:rsid w:val="08F5200D"/>
    <w:rsid w:val="08F87A74"/>
    <w:rsid w:val="08F911CC"/>
    <w:rsid w:val="09016732"/>
    <w:rsid w:val="09127CF4"/>
    <w:rsid w:val="09157ADC"/>
    <w:rsid w:val="09157E5B"/>
    <w:rsid w:val="092073EA"/>
    <w:rsid w:val="092234B5"/>
    <w:rsid w:val="09226860"/>
    <w:rsid w:val="092275F6"/>
    <w:rsid w:val="092816B4"/>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2140E"/>
    <w:rsid w:val="09796C44"/>
    <w:rsid w:val="097E56C1"/>
    <w:rsid w:val="098344BC"/>
    <w:rsid w:val="09846B33"/>
    <w:rsid w:val="098A1B59"/>
    <w:rsid w:val="09902C37"/>
    <w:rsid w:val="099D065B"/>
    <w:rsid w:val="099D22A1"/>
    <w:rsid w:val="09A545D9"/>
    <w:rsid w:val="09A64698"/>
    <w:rsid w:val="09A9204A"/>
    <w:rsid w:val="09AC5074"/>
    <w:rsid w:val="09AD07F3"/>
    <w:rsid w:val="09B14A34"/>
    <w:rsid w:val="09B91042"/>
    <w:rsid w:val="09B959E5"/>
    <w:rsid w:val="09BA1421"/>
    <w:rsid w:val="09BA5647"/>
    <w:rsid w:val="09C346F5"/>
    <w:rsid w:val="09CA65A4"/>
    <w:rsid w:val="09CD6A58"/>
    <w:rsid w:val="09CD6EF5"/>
    <w:rsid w:val="09D34B3A"/>
    <w:rsid w:val="09E14486"/>
    <w:rsid w:val="09E4648F"/>
    <w:rsid w:val="09F1407D"/>
    <w:rsid w:val="09F21427"/>
    <w:rsid w:val="09F22A67"/>
    <w:rsid w:val="0A093274"/>
    <w:rsid w:val="0A145E2C"/>
    <w:rsid w:val="0A1A2E51"/>
    <w:rsid w:val="0A223227"/>
    <w:rsid w:val="0A22459E"/>
    <w:rsid w:val="0A24365D"/>
    <w:rsid w:val="0A2705E1"/>
    <w:rsid w:val="0A2A6A0B"/>
    <w:rsid w:val="0A312533"/>
    <w:rsid w:val="0A335E1D"/>
    <w:rsid w:val="0A3532DE"/>
    <w:rsid w:val="0A380065"/>
    <w:rsid w:val="0A3A0D5D"/>
    <w:rsid w:val="0A446B70"/>
    <w:rsid w:val="0A5056C6"/>
    <w:rsid w:val="0A5060D6"/>
    <w:rsid w:val="0A570EAE"/>
    <w:rsid w:val="0A5F4C2E"/>
    <w:rsid w:val="0A6B69C2"/>
    <w:rsid w:val="0A7200B0"/>
    <w:rsid w:val="0A741F08"/>
    <w:rsid w:val="0A771CA5"/>
    <w:rsid w:val="0A7F11A2"/>
    <w:rsid w:val="0A7F4F37"/>
    <w:rsid w:val="0A843B9D"/>
    <w:rsid w:val="0A8621F2"/>
    <w:rsid w:val="0A8C711B"/>
    <w:rsid w:val="0A8F1F9F"/>
    <w:rsid w:val="0A9B6BF5"/>
    <w:rsid w:val="0A9E5B2C"/>
    <w:rsid w:val="0AA24BFF"/>
    <w:rsid w:val="0AA40CFE"/>
    <w:rsid w:val="0AA4164F"/>
    <w:rsid w:val="0AA50074"/>
    <w:rsid w:val="0AAB401F"/>
    <w:rsid w:val="0AB329A9"/>
    <w:rsid w:val="0ABA55D8"/>
    <w:rsid w:val="0AC23AEF"/>
    <w:rsid w:val="0ACD4245"/>
    <w:rsid w:val="0AD57FD6"/>
    <w:rsid w:val="0AD84FAB"/>
    <w:rsid w:val="0ADD7B55"/>
    <w:rsid w:val="0AF3491F"/>
    <w:rsid w:val="0AFC521E"/>
    <w:rsid w:val="0AFE0751"/>
    <w:rsid w:val="0B0569D0"/>
    <w:rsid w:val="0B110AC0"/>
    <w:rsid w:val="0B1157EF"/>
    <w:rsid w:val="0B1232AE"/>
    <w:rsid w:val="0B155EAD"/>
    <w:rsid w:val="0B1765E0"/>
    <w:rsid w:val="0B1C1D7C"/>
    <w:rsid w:val="0B1D3582"/>
    <w:rsid w:val="0B22066E"/>
    <w:rsid w:val="0B2643BE"/>
    <w:rsid w:val="0B2B1908"/>
    <w:rsid w:val="0B2D66EE"/>
    <w:rsid w:val="0B3F2432"/>
    <w:rsid w:val="0B4746C8"/>
    <w:rsid w:val="0B4D5218"/>
    <w:rsid w:val="0B51337F"/>
    <w:rsid w:val="0B5C18DB"/>
    <w:rsid w:val="0B5C42B3"/>
    <w:rsid w:val="0B5D5C62"/>
    <w:rsid w:val="0B5F215C"/>
    <w:rsid w:val="0B605DE1"/>
    <w:rsid w:val="0B615169"/>
    <w:rsid w:val="0B622E13"/>
    <w:rsid w:val="0B651A68"/>
    <w:rsid w:val="0B717521"/>
    <w:rsid w:val="0B857CF5"/>
    <w:rsid w:val="0B884E90"/>
    <w:rsid w:val="0B892782"/>
    <w:rsid w:val="0B936E39"/>
    <w:rsid w:val="0B9C0905"/>
    <w:rsid w:val="0B9E13B0"/>
    <w:rsid w:val="0BA50427"/>
    <w:rsid w:val="0BAA0B6D"/>
    <w:rsid w:val="0BB02C8B"/>
    <w:rsid w:val="0BB2460A"/>
    <w:rsid w:val="0BB41A6B"/>
    <w:rsid w:val="0BB41CFB"/>
    <w:rsid w:val="0BB53F3C"/>
    <w:rsid w:val="0BC739F0"/>
    <w:rsid w:val="0BD21910"/>
    <w:rsid w:val="0BDA3782"/>
    <w:rsid w:val="0BDB5584"/>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5380"/>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5C99"/>
    <w:rsid w:val="0C8B4B61"/>
    <w:rsid w:val="0C9A4387"/>
    <w:rsid w:val="0C9D3F03"/>
    <w:rsid w:val="0CA1546A"/>
    <w:rsid w:val="0CA4660D"/>
    <w:rsid w:val="0CA46672"/>
    <w:rsid w:val="0CA92BAC"/>
    <w:rsid w:val="0CB07BBB"/>
    <w:rsid w:val="0CB471A1"/>
    <w:rsid w:val="0CB90F2E"/>
    <w:rsid w:val="0CBB5A0F"/>
    <w:rsid w:val="0CCD3B1C"/>
    <w:rsid w:val="0CE245F1"/>
    <w:rsid w:val="0CE4001E"/>
    <w:rsid w:val="0CF5634C"/>
    <w:rsid w:val="0D0213CD"/>
    <w:rsid w:val="0D04575D"/>
    <w:rsid w:val="0D0612B8"/>
    <w:rsid w:val="0D066A9C"/>
    <w:rsid w:val="0D0714BC"/>
    <w:rsid w:val="0D076826"/>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A353C"/>
    <w:rsid w:val="0D7969D7"/>
    <w:rsid w:val="0D826C81"/>
    <w:rsid w:val="0D904522"/>
    <w:rsid w:val="0D976014"/>
    <w:rsid w:val="0DA060E8"/>
    <w:rsid w:val="0DA21DEB"/>
    <w:rsid w:val="0DA57AAE"/>
    <w:rsid w:val="0DB44F15"/>
    <w:rsid w:val="0DB51551"/>
    <w:rsid w:val="0DB76EF8"/>
    <w:rsid w:val="0DB8079D"/>
    <w:rsid w:val="0DC80C38"/>
    <w:rsid w:val="0DCE36F3"/>
    <w:rsid w:val="0DD611B6"/>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93FCB"/>
    <w:rsid w:val="0E1C0C6C"/>
    <w:rsid w:val="0E281319"/>
    <w:rsid w:val="0E3217E8"/>
    <w:rsid w:val="0E387AA5"/>
    <w:rsid w:val="0E3F0E9A"/>
    <w:rsid w:val="0E400D03"/>
    <w:rsid w:val="0E485C9B"/>
    <w:rsid w:val="0E4D4B22"/>
    <w:rsid w:val="0E5A04BE"/>
    <w:rsid w:val="0E5E2B07"/>
    <w:rsid w:val="0E6A0F47"/>
    <w:rsid w:val="0E752596"/>
    <w:rsid w:val="0E771E51"/>
    <w:rsid w:val="0E796EA0"/>
    <w:rsid w:val="0E7A2A61"/>
    <w:rsid w:val="0E7C0762"/>
    <w:rsid w:val="0E8118C0"/>
    <w:rsid w:val="0E894FFB"/>
    <w:rsid w:val="0E9A17E3"/>
    <w:rsid w:val="0EA11114"/>
    <w:rsid w:val="0EA35AC0"/>
    <w:rsid w:val="0EAA30A8"/>
    <w:rsid w:val="0EB34961"/>
    <w:rsid w:val="0EB9447E"/>
    <w:rsid w:val="0EC11B24"/>
    <w:rsid w:val="0EC468A2"/>
    <w:rsid w:val="0ECA0784"/>
    <w:rsid w:val="0ECC4066"/>
    <w:rsid w:val="0ECE7C5F"/>
    <w:rsid w:val="0ED12B32"/>
    <w:rsid w:val="0EDA48C8"/>
    <w:rsid w:val="0EDC5CD2"/>
    <w:rsid w:val="0EE77EDF"/>
    <w:rsid w:val="0EEC53AA"/>
    <w:rsid w:val="0EF75D05"/>
    <w:rsid w:val="0EF957FE"/>
    <w:rsid w:val="0EFE2ACB"/>
    <w:rsid w:val="0F0752A8"/>
    <w:rsid w:val="0F0D240A"/>
    <w:rsid w:val="0F0E2F3A"/>
    <w:rsid w:val="0F12247A"/>
    <w:rsid w:val="0F1D0ECD"/>
    <w:rsid w:val="0F3452E0"/>
    <w:rsid w:val="0F364BC2"/>
    <w:rsid w:val="0F3A630E"/>
    <w:rsid w:val="0F3B1C05"/>
    <w:rsid w:val="0F3B7D81"/>
    <w:rsid w:val="0F455F85"/>
    <w:rsid w:val="0F49564D"/>
    <w:rsid w:val="0F4D1918"/>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9A3D44"/>
    <w:rsid w:val="0FA11695"/>
    <w:rsid w:val="0FA26E81"/>
    <w:rsid w:val="0FA615E1"/>
    <w:rsid w:val="0FAD0019"/>
    <w:rsid w:val="0FAD3299"/>
    <w:rsid w:val="0FAD3F5A"/>
    <w:rsid w:val="0FB261C9"/>
    <w:rsid w:val="0FB31343"/>
    <w:rsid w:val="0FC12836"/>
    <w:rsid w:val="0FC427AC"/>
    <w:rsid w:val="0FD95333"/>
    <w:rsid w:val="0FDD44E9"/>
    <w:rsid w:val="0FE0698F"/>
    <w:rsid w:val="0FEA3F98"/>
    <w:rsid w:val="0FEB0378"/>
    <w:rsid w:val="0FEC322B"/>
    <w:rsid w:val="0FEC6EF6"/>
    <w:rsid w:val="10036C5E"/>
    <w:rsid w:val="10045EE6"/>
    <w:rsid w:val="100C1580"/>
    <w:rsid w:val="100D3B17"/>
    <w:rsid w:val="10145447"/>
    <w:rsid w:val="10154FE6"/>
    <w:rsid w:val="10201287"/>
    <w:rsid w:val="1023666E"/>
    <w:rsid w:val="1024103C"/>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9755DE"/>
    <w:rsid w:val="10A12DB1"/>
    <w:rsid w:val="10B4235C"/>
    <w:rsid w:val="10B7486E"/>
    <w:rsid w:val="10BD429D"/>
    <w:rsid w:val="10CC5735"/>
    <w:rsid w:val="10D679E0"/>
    <w:rsid w:val="10DF786B"/>
    <w:rsid w:val="10F33CC1"/>
    <w:rsid w:val="10FA45D2"/>
    <w:rsid w:val="11024527"/>
    <w:rsid w:val="110A4489"/>
    <w:rsid w:val="11150F62"/>
    <w:rsid w:val="111A28E5"/>
    <w:rsid w:val="111E5679"/>
    <w:rsid w:val="11280A27"/>
    <w:rsid w:val="112F54D2"/>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E2370"/>
    <w:rsid w:val="117F2E3D"/>
    <w:rsid w:val="11800455"/>
    <w:rsid w:val="11847341"/>
    <w:rsid w:val="11996649"/>
    <w:rsid w:val="119C152C"/>
    <w:rsid w:val="11AA61BD"/>
    <w:rsid w:val="11AB222F"/>
    <w:rsid w:val="11AC7561"/>
    <w:rsid w:val="11AE6531"/>
    <w:rsid w:val="11AF439E"/>
    <w:rsid w:val="11B50817"/>
    <w:rsid w:val="11B66269"/>
    <w:rsid w:val="11BA0839"/>
    <w:rsid w:val="11CA3974"/>
    <w:rsid w:val="11D96062"/>
    <w:rsid w:val="11E4369D"/>
    <w:rsid w:val="11EA6B41"/>
    <w:rsid w:val="11EE4F27"/>
    <w:rsid w:val="11F267E8"/>
    <w:rsid w:val="11F427FC"/>
    <w:rsid w:val="12066C25"/>
    <w:rsid w:val="1210456D"/>
    <w:rsid w:val="12134828"/>
    <w:rsid w:val="12143598"/>
    <w:rsid w:val="12166EF4"/>
    <w:rsid w:val="121729B6"/>
    <w:rsid w:val="12205406"/>
    <w:rsid w:val="12220941"/>
    <w:rsid w:val="122A6318"/>
    <w:rsid w:val="122C6138"/>
    <w:rsid w:val="12322148"/>
    <w:rsid w:val="123616D6"/>
    <w:rsid w:val="12396B0A"/>
    <w:rsid w:val="123A52C3"/>
    <w:rsid w:val="123E0CDC"/>
    <w:rsid w:val="12497A85"/>
    <w:rsid w:val="125A02CC"/>
    <w:rsid w:val="12612BA4"/>
    <w:rsid w:val="126405F6"/>
    <w:rsid w:val="1265625F"/>
    <w:rsid w:val="127222F3"/>
    <w:rsid w:val="127D422E"/>
    <w:rsid w:val="12845278"/>
    <w:rsid w:val="12863AEA"/>
    <w:rsid w:val="128C036A"/>
    <w:rsid w:val="128E70AD"/>
    <w:rsid w:val="129D41B7"/>
    <w:rsid w:val="12A45BB3"/>
    <w:rsid w:val="12AB0CA2"/>
    <w:rsid w:val="12AC51B9"/>
    <w:rsid w:val="12B1068C"/>
    <w:rsid w:val="12B371AD"/>
    <w:rsid w:val="12B43B19"/>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82164E"/>
    <w:rsid w:val="13833EEA"/>
    <w:rsid w:val="1387444F"/>
    <w:rsid w:val="138C7615"/>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C36E2"/>
    <w:rsid w:val="13F22B81"/>
    <w:rsid w:val="13FD4FCC"/>
    <w:rsid w:val="13FE285E"/>
    <w:rsid w:val="1400502D"/>
    <w:rsid w:val="140D5E1A"/>
    <w:rsid w:val="1410395F"/>
    <w:rsid w:val="141624C3"/>
    <w:rsid w:val="14220CA7"/>
    <w:rsid w:val="142E6CAD"/>
    <w:rsid w:val="143802F8"/>
    <w:rsid w:val="144442DA"/>
    <w:rsid w:val="144C6544"/>
    <w:rsid w:val="144F7DD8"/>
    <w:rsid w:val="14547289"/>
    <w:rsid w:val="14697AC5"/>
    <w:rsid w:val="14794C74"/>
    <w:rsid w:val="14812D74"/>
    <w:rsid w:val="14836C15"/>
    <w:rsid w:val="14862300"/>
    <w:rsid w:val="148B50C9"/>
    <w:rsid w:val="148C00A0"/>
    <w:rsid w:val="148D3653"/>
    <w:rsid w:val="149363B8"/>
    <w:rsid w:val="149E0A7B"/>
    <w:rsid w:val="14A82A63"/>
    <w:rsid w:val="14A86EA4"/>
    <w:rsid w:val="14AC358C"/>
    <w:rsid w:val="14B76730"/>
    <w:rsid w:val="14C42DC7"/>
    <w:rsid w:val="14C767C8"/>
    <w:rsid w:val="14DE753E"/>
    <w:rsid w:val="14E64628"/>
    <w:rsid w:val="14E81AD4"/>
    <w:rsid w:val="14F37724"/>
    <w:rsid w:val="14F51028"/>
    <w:rsid w:val="14F549EC"/>
    <w:rsid w:val="14F92549"/>
    <w:rsid w:val="14FB4950"/>
    <w:rsid w:val="14FD4800"/>
    <w:rsid w:val="14FE45D8"/>
    <w:rsid w:val="150650CB"/>
    <w:rsid w:val="150E6B8B"/>
    <w:rsid w:val="15156C3A"/>
    <w:rsid w:val="15157DF4"/>
    <w:rsid w:val="151B0462"/>
    <w:rsid w:val="151C45D8"/>
    <w:rsid w:val="15290336"/>
    <w:rsid w:val="15297BD7"/>
    <w:rsid w:val="152E6293"/>
    <w:rsid w:val="15325A1E"/>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411C"/>
    <w:rsid w:val="15880BD1"/>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32BB5"/>
    <w:rsid w:val="160A3803"/>
    <w:rsid w:val="160C437B"/>
    <w:rsid w:val="161033BE"/>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C0D1B"/>
    <w:rsid w:val="166E1C29"/>
    <w:rsid w:val="16727B66"/>
    <w:rsid w:val="167344C7"/>
    <w:rsid w:val="1676115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C455CB"/>
    <w:rsid w:val="16D359B1"/>
    <w:rsid w:val="16D550B0"/>
    <w:rsid w:val="16DC6856"/>
    <w:rsid w:val="16DD48E9"/>
    <w:rsid w:val="16E7220A"/>
    <w:rsid w:val="16F7773E"/>
    <w:rsid w:val="16FD7F89"/>
    <w:rsid w:val="170133DA"/>
    <w:rsid w:val="17017641"/>
    <w:rsid w:val="170259E1"/>
    <w:rsid w:val="17026088"/>
    <w:rsid w:val="170353FD"/>
    <w:rsid w:val="17056BCC"/>
    <w:rsid w:val="171053FC"/>
    <w:rsid w:val="17137BE1"/>
    <w:rsid w:val="1715378E"/>
    <w:rsid w:val="17220210"/>
    <w:rsid w:val="17235F88"/>
    <w:rsid w:val="17256955"/>
    <w:rsid w:val="172B6CEB"/>
    <w:rsid w:val="172E31B3"/>
    <w:rsid w:val="17343071"/>
    <w:rsid w:val="17350245"/>
    <w:rsid w:val="17382580"/>
    <w:rsid w:val="174A2BD1"/>
    <w:rsid w:val="174D3983"/>
    <w:rsid w:val="17595246"/>
    <w:rsid w:val="175E4288"/>
    <w:rsid w:val="175F6489"/>
    <w:rsid w:val="17650A34"/>
    <w:rsid w:val="17652ACF"/>
    <w:rsid w:val="176C704A"/>
    <w:rsid w:val="177653C5"/>
    <w:rsid w:val="17781A92"/>
    <w:rsid w:val="17844C56"/>
    <w:rsid w:val="179559A6"/>
    <w:rsid w:val="17957384"/>
    <w:rsid w:val="17A30F12"/>
    <w:rsid w:val="17B274A5"/>
    <w:rsid w:val="17B74C8C"/>
    <w:rsid w:val="17BA48D6"/>
    <w:rsid w:val="17C0378A"/>
    <w:rsid w:val="17C535A1"/>
    <w:rsid w:val="17CC1D1C"/>
    <w:rsid w:val="17CD5EE0"/>
    <w:rsid w:val="17D47D7C"/>
    <w:rsid w:val="17D77CA7"/>
    <w:rsid w:val="17DD34AB"/>
    <w:rsid w:val="17EB0C0D"/>
    <w:rsid w:val="17ED2085"/>
    <w:rsid w:val="17F223D1"/>
    <w:rsid w:val="17F55D04"/>
    <w:rsid w:val="17FC272C"/>
    <w:rsid w:val="17FE0B0A"/>
    <w:rsid w:val="17FE0C9F"/>
    <w:rsid w:val="17FF3C9D"/>
    <w:rsid w:val="180A527C"/>
    <w:rsid w:val="18157481"/>
    <w:rsid w:val="181B3A35"/>
    <w:rsid w:val="182267FD"/>
    <w:rsid w:val="18235E85"/>
    <w:rsid w:val="18331DAD"/>
    <w:rsid w:val="183E4121"/>
    <w:rsid w:val="18420253"/>
    <w:rsid w:val="18533B98"/>
    <w:rsid w:val="185546D2"/>
    <w:rsid w:val="186B15D6"/>
    <w:rsid w:val="186C1DBE"/>
    <w:rsid w:val="186C5153"/>
    <w:rsid w:val="186E738D"/>
    <w:rsid w:val="186F36A8"/>
    <w:rsid w:val="187640ED"/>
    <w:rsid w:val="18804AA7"/>
    <w:rsid w:val="188C4F53"/>
    <w:rsid w:val="18A16B9A"/>
    <w:rsid w:val="18A5427C"/>
    <w:rsid w:val="18A94FC3"/>
    <w:rsid w:val="18AB1905"/>
    <w:rsid w:val="18AC724D"/>
    <w:rsid w:val="18AF5199"/>
    <w:rsid w:val="18AF7C5B"/>
    <w:rsid w:val="18B417E1"/>
    <w:rsid w:val="18C0323C"/>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31599"/>
    <w:rsid w:val="19046384"/>
    <w:rsid w:val="19065891"/>
    <w:rsid w:val="19191340"/>
    <w:rsid w:val="191A7BCC"/>
    <w:rsid w:val="19200B97"/>
    <w:rsid w:val="19254AA6"/>
    <w:rsid w:val="19267DCF"/>
    <w:rsid w:val="19287BE3"/>
    <w:rsid w:val="192A5704"/>
    <w:rsid w:val="192C599A"/>
    <w:rsid w:val="192D02F6"/>
    <w:rsid w:val="192D5B68"/>
    <w:rsid w:val="19314F34"/>
    <w:rsid w:val="193774B0"/>
    <w:rsid w:val="193C139A"/>
    <w:rsid w:val="194A1ACB"/>
    <w:rsid w:val="194C176F"/>
    <w:rsid w:val="19500DD6"/>
    <w:rsid w:val="19521210"/>
    <w:rsid w:val="19537076"/>
    <w:rsid w:val="195621A4"/>
    <w:rsid w:val="19564B19"/>
    <w:rsid w:val="195E2D4F"/>
    <w:rsid w:val="195F336A"/>
    <w:rsid w:val="19614F51"/>
    <w:rsid w:val="19684070"/>
    <w:rsid w:val="196A0432"/>
    <w:rsid w:val="196B2258"/>
    <w:rsid w:val="196C7350"/>
    <w:rsid w:val="19720BF1"/>
    <w:rsid w:val="197557A0"/>
    <w:rsid w:val="19764535"/>
    <w:rsid w:val="198374F4"/>
    <w:rsid w:val="1989194D"/>
    <w:rsid w:val="19894C83"/>
    <w:rsid w:val="198C5D06"/>
    <w:rsid w:val="19A7296F"/>
    <w:rsid w:val="19B94DE5"/>
    <w:rsid w:val="19BB7983"/>
    <w:rsid w:val="19CA4702"/>
    <w:rsid w:val="19D01D27"/>
    <w:rsid w:val="19D76F77"/>
    <w:rsid w:val="19DC3901"/>
    <w:rsid w:val="19DE7440"/>
    <w:rsid w:val="19E45BB3"/>
    <w:rsid w:val="19ED386F"/>
    <w:rsid w:val="19F91F18"/>
    <w:rsid w:val="19FF1298"/>
    <w:rsid w:val="1A03072C"/>
    <w:rsid w:val="1A045B87"/>
    <w:rsid w:val="1A1F1382"/>
    <w:rsid w:val="1A203F61"/>
    <w:rsid w:val="1A210157"/>
    <w:rsid w:val="1A2364A1"/>
    <w:rsid w:val="1A365F00"/>
    <w:rsid w:val="1A402130"/>
    <w:rsid w:val="1A484A02"/>
    <w:rsid w:val="1A4D1CE1"/>
    <w:rsid w:val="1A5571F4"/>
    <w:rsid w:val="1A5760FC"/>
    <w:rsid w:val="1A5B0C0F"/>
    <w:rsid w:val="1A5F2F04"/>
    <w:rsid w:val="1A5F7253"/>
    <w:rsid w:val="1A6A0EEA"/>
    <w:rsid w:val="1A6B64C2"/>
    <w:rsid w:val="1A6D22C8"/>
    <w:rsid w:val="1A6E6393"/>
    <w:rsid w:val="1A725418"/>
    <w:rsid w:val="1A7A2EF9"/>
    <w:rsid w:val="1A7F4EDC"/>
    <w:rsid w:val="1A813E2C"/>
    <w:rsid w:val="1A8F2FDB"/>
    <w:rsid w:val="1A960E81"/>
    <w:rsid w:val="1A972C69"/>
    <w:rsid w:val="1A9A0C93"/>
    <w:rsid w:val="1AB02AE4"/>
    <w:rsid w:val="1AB359A1"/>
    <w:rsid w:val="1ABD31B9"/>
    <w:rsid w:val="1ABF3A95"/>
    <w:rsid w:val="1AC91D4C"/>
    <w:rsid w:val="1ACE2A77"/>
    <w:rsid w:val="1ACE6E77"/>
    <w:rsid w:val="1AD03069"/>
    <w:rsid w:val="1AD55B02"/>
    <w:rsid w:val="1AD71252"/>
    <w:rsid w:val="1ADA6731"/>
    <w:rsid w:val="1ADC2627"/>
    <w:rsid w:val="1AEA5B10"/>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44685"/>
    <w:rsid w:val="1B9B3AD0"/>
    <w:rsid w:val="1BA258AE"/>
    <w:rsid w:val="1BA57F07"/>
    <w:rsid w:val="1BAA3905"/>
    <w:rsid w:val="1BB01F6E"/>
    <w:rsid w:val="1BB81DD8"/>
    <w:rsid w:val="1BB848C7"/>
    <w:rsid w:val="1BB86F3A"/>
    <w:rsid w:val="1BC85001"/>
    <w:rsid w:val="1BCA7505"/>
    <w:rsid w:val="1BD91032"/>
    <w:rsid w:val="1BDD2FB0"/>
    <w:rsid w:val="1BEE4EC9"/>
    <w:rsid w:val="1BEF7D4B"/>
    <w:rsid w:val="1BF768CD"/>
    <w:rsid w:val="1BF92025"/>
    <w:rsid w:val="1BF9326D"/>
    <w:rsid w:val="1C036FDA"/>
    <w:rsid w:val="1C0730F3"/>
    <w:rsid w:val="1C08111C"/>
    <w:rsid w:val="1C0B33CB"/>
    <w:rsid w:val="1C0D0258"/>
    <w:rsid w:val="1C0D60C9"/>
    <w:rsid w:val="1C17562C"/>
    <w:rsid w:val="1C191CF6"/>
    <w:rsid w:val="1C206F70"/>
    <w:rsid w:val="1C277F90"/>
    <w:rsid w:val="1C33796F"/>
    <w:rsid w:val="1C341EE3"/>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A16CCE"/>
    <w:rsid w:val="1CAA7318"/>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A57E6"/>
    <w:rsid w:val="1D023336"/>
    <w:rsid w:val="1D031DDA"/>
    <w:rsid w:val="1D090C41"/>
    <w:rsid w:val="1D0B731D"/>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603E1"/>
    <w:rsid w:val="1DEC45ED"/>
    <w:rsid w:val="1DF2745E"/>
    <w:rsid w:val="1DF71982"/>
    <w:rsid w:val="1E02615D"/>
    <w:rsid w:val="1E093D7D"/>
    <w:rsid w:val="1E143B97"/>
    <w:rsid w:val="1E183872"/>
    <w:rsid w:val="1E1D7E95"/>
    <w:rsid w:val="1E201A27"/>
    <w:rsid w:val="1E224747"/>
    <w:rsid w:val="1E2B2F2B"/>
    <w:rsid w:val="1E304B88"/>
    <w:rsid w:val="1E3E02E7"/>
    <w:rsid w:val="1E6703B7"/>
    <w:rsid w:val="1E680B85"/>
    <w:rsid w:val="1E6B2336"/>
    <w:rsid w:val="1E712925"/>
    <w:rsid w:val="1E7845CD"/>
    <w:rsid w:val="1E8028A0"/>
    <w:rsid w:val="1E8B032D"/>
    <w:rsid w:val="1E8B7AD0"/>
    <w:rsid w:val="1E8E3E30"/>
    <w:rsid w:val="1E9D4737"/>
    <w:rsid w:val="1E9D55A8"/>
    <w:rsid w:val="1EA11D29"/>
    <w:rsid w:val="1EA13E87"/>
    <w:rsid w:val="1EAF4E87"/>
    <w:rsid w:val="1EB50D64"/>
    <w:rsid w:val="1EB774F1"/>
    <w:rsid w:val="1EBA43DC"/>
    <w:rsid w:val="1EC11B39"/>
    <w:rsid w:val="1EC80437"/>
    <w:rsid w:val="1ED15DFD"/>
    <w:rsid w:val="1ED874EC"/>
    <w:rsid w:val="1ED94E25"/>
    <w:rsid w:val="1EDB6C5F"/>
    <w:rsid w:val="1EE36B24"/>
    <w:rsid w:val="1EE4433F"/>
    <w:rsid w:val="1EE6740D"/>
    <w:rsid w:val="1EEC1621"/>
    <w:rsid w:val="1EED7A29"/>
    <w:rsid w:val="1F0D14F3"/>
    <w:rsid w:val="1F141EF2"/>
    <w:rsid w:val="1F280D38"/>
    <w:rsid w:val="1F303EA7"/>
    <w:rsid w:val="1F30637A"/>
    <w:rsid w:val="1F3111CE"/>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A5F10"/>
    <w:rsid w:val="1FA12A08"/>
    <w:rsid w:val="1FA732AF"/>
    <w:rsid w:val="1FA82FF9"/>
    <w:rsid w:val="1FAC192E"/>
    <w:rsid w:val="1FAD796D"/>
    <w:rsid w:val="1FB260BE"/>
    <w:rsid w:val="1FB34CAE"/>
    <w:rsid w:val="1FB54204"/>
    <w:rsid w:val="1FB63655"/>
    <w:rsid w:val="1FBA0563"/>
    <w:rsid w:val="1FBD7AAE"/>
    <w:rsid w:val="1FBE77B2"/>
    <w:rsid w:val="1FBF2E17"/>
    <w:rsid w:val="1FC26AB9"/>
    <w:rsid w:val="1FC46F9E"/>
    <w:rsid w:val="1FC511F0"/>
    <w:rsid w:val="1FC7659B"/>
    <w:rsid w:val="1FD35404"/>
    <w:rsid w:val="1FDF6B0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F6A59"/>
    <w:rsid w:val="21306305"/>
    <w:rsid w:val="21330562"/>
    <w:rsid w:val="21361B20"/>
    <w:rsid w:val="213D54AD"/>
    <w:rsid w:val="214169BB"/>
    <w:rsid w:val="2144141D"/>
    <w:rsid w:val="214B1974"/>
    <w:rsid w:val="214F4863"/>
    <w:rsid w:val="21504A40"/>
    <w:rsid w:val="215F7E39"/>
    <w:rsid w:val="2163647D"/>
    <w:rsid w:val="216C54DE"/>
    <w:rsid w:val="217C7971"/>
    <w:rsid w:val="217D44BC"/>
    <w:rsid w:val="218F61F1"/>
    <w:rsid w:val="21936BCB"/>
    <w:rsid w:val="219619F8"/>
    <w:rsid w:val="219842E4"/>
    <w:rsid w:val="21997056"/>
    <w:rsid w:val="219B2AEE"/>
    <w:rsid w:val="219D3F2A"/>
    <w:rsid w:val="21AA5245"/>
    <w:rsid w:val="21AB4F6A"/>
    <w:rsid w:val="21AB77F7"/>
    <w:rsid w:val="21AD30AE"/>
    <w:rsid w:val="21B50781"/>
    <w:rsid w:val="21BF03BC"/>
    <w:rsid w:val="21BF480E"/>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F5037"/>
    <w:rsid w:val="228041D7"/>
    <w:rsid w:val="228A008B"/>
    <w:rsid w:val="228A2082"/>
    <w:rsid w:val="228D63FC"/>
    <w:rsid w:val="229A7E25"/>
    <w:rsid w:val="229D01C1"/>
    <w:rsid w:val="229F462B"/>
    <w:rsid w:val="22AA0362"/>
    <w:rsid w:val="22AA773F"/>
    <w:rsid w:val="22B059F5"/>
    <w:rsid w:val="22B06BDB"/>
    <w:rsid w:val="22B63FB8"/>
    <w:rsid w:val="22BA2D5C"/>
    <w:rsid w:val="22BA6F2B"/>
    <w:rsid w:val="22BC7DF2"/>
    <w:rsid w:val="22BD19A6"/>
    <w:rsid w:val="22BD504B"/>
    <w:rsid w:val="22D41540"/>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43296"/>
    <w:rsid w:val="232A7369"/>
    <w:rsid w:val="232C27B2"/>
    <w:rsid w:val="232C343E"/>
    <w:rsid w:val="232E7AA0"/>
    <w:rsid w:val="232F4B8E"/>
    <w:rsid w:val="233027B0"/>
    <w:rsid w:val="233779B4"/>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90760E"/>
    <w:rsid w:val="239130F2"/>
    <w:rsid w:val="239B728F"/>
    <w:rsid w:val="23A06FB8"/>
    <w:rsid w:val="23AE6E9E"/>
    <w:rsid w:val="23B94969"/>
    <w:rsid w:val="23BD6F6C"/>
    <w:rsid w:val="23C62FD3"/>
    <w:rsid w:val="23C80F4A"/>
    <w:rsid w:val="23CE5D21"/>
    <w:rsid w:val="23D160BB"/>
    <w:rsid w:val="23D33566"/>
    <w:rsid w:val="23D53925"/>
    <w:rsid w:val="23D9762E"/>
    <w:rsid w:val="23DF2C6B"/>
    <w:rsid w:val="23E52298"/>
    <w:rsid w:val="23F06611"/>
    <w:rsid w:val="24090775"/>
    <w:rsid w:val="240A6080"/>
    <w:rsid w:val="240E5D2B"/>
    <w:rsid w:val="24137B5B"/>
    <w:rsid w:val="24176341"/>
    <w:rsid w:val="24194B93"/>
    <w:rsid w:val="241E1F2D"/>
    <w:rsid w:val="24211333"/>
    <w:rsid w:val="242461D7"/>
    <w:rsid w:val="24246A60"/>
    <w:rsid w:val="24255B0A"/>
    <w:rsid w:val="242778EB"/>
    <w:rsid w:val="242A43E1"/>
    <w:rsid w:val="242C04D9"/>
    <w:rsid w:val="242E2FF6"/>
    <w:rsid w:val="242E7ECB"/>
    <w:rsid w:val="243E6A2B"/>
    <w:rsid w:val="24401E98"/>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70648"/>
    <w:rsid w:val="24AC41BF"/>
    <w:rsid w:val="24B631A8"/>
    <w:rsid w:val="24B93780"/>
    <w:rsid w:val="24BD38BA"/>
    <w:rsid w:val="24C0685F"/>
    <w:rsid w:val="24CD6DBE"/>
    <w:rsid w:val="24D20A06"/>
    <w:rsid w:val="24D51CDF"/>
    <w:rsid w:val="24E57853"/>
    <w:rsid w:val="24E77BE6"/>
    <w:rsid w:val="24F17428"/>
    <w:rsid w:val="250253B9"/>
    <w:rsid w:val="250C5C6A"/>
    <w:rsid w:val="25176627"/>
    <w:rsid w:val="251E0656"/>
    <w:rsid w:val="252053F9"/>
    <w:rsid w:val="252A4786"/>
    <w:rsid w:val="25304AD5"/>
    <w:rsid w:val="25395126"/>
    <w:rsid w:val="254520AA"/>
    <w:rsid w:val="25467DBB"/>
    <w:rsid w:val="25473E3C"/>
    <w:rsid w:val="254C4068"/>
    <w:rsid w:val="254E34FC"/>
    <w:rsid w:val="25515E07"/>
    <w:rsid w:val="25584ADE"/>
    <w:rsid w:val="255E0BEA"/>
    <w:rsid w:val="256343AC"/>
    <w:rsid w:val="25645072"/>
    <w:rsid w:val="256777BF"/>
    <w:rsid w:val="25771B32"/>
    <w:rsid w:val="257C1A72"/>
    <w:rsid w:val="257C76CA"/>
    <w:rsid w:val="257F18B5"/>
    <w:rsid w:val="25805FF5"/>
    <w:rsid w:val="25880457"/>
    <w:rsid w:val="258A3283"/>
    <w:rsid w:val="258E66DC"/>
    <w:rsid w:val="258F15BB"/>
    <w:rsid w:val="259231BD"/>
    <w:rsid w:val="25A77DD4"/>
    <w:rsid w:val="25AE0C1E"/>
    <w:rsid w:val="25BB6C64"/>
    <w:rsid w:val="25C87522"/>
    <w:rsid w:val="25C97301"/>
    <w:rsid w:val="25CC4C1C"/>
    <w:rsid w:val="25CD7961"/>
    <w:rsid w:val="25D33C43"/>
    <w:rsid w:val="25D64403"/>
    <w:rsid w:val="25EB7CD4"/>
    <w:rsid w:val="25F04B7D"/>
    <w:rsid w:val="25F51596"/>
    <w:rsid w:val="25F67042"/>
    <w:rsid w:val="26071C55"/>
    <w:rsid w:val="260A55DA"/>
    <w:rsid w:val="260B255C"/>
    <w:rsid w:val="2611495B"/>
    <w:rsid w:val="2618762A"/>
    <w:rsid w:val="26217848"/>
    <w:rsid w:val="2625247E"/>
    <w:rsid w:val="262E20E8"/>
    <w:rsid w:val="262E34C1"/>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993F8A"/>
    <w:rsid w:val="269B3F13"/>
    <w:rsid w:val="269C594C"/>
    <w:rsid w:val="26A17EEF"/>
    <w:rsid w:val="26A4288C"/>
    <w:rsid w:val="26A63366"/>
    <w:rsid w:val="26A968B5"/>
    <w:rsid w:val="26AC5BFD"/>
    <w:rsid w:val="26B9766D"/>
    <w:rsid w:val="26BA59F2"/>
    <w:rsid w:val="26BD1ECD"/>
    <w:rsid w:val="26C36DE5"/>
    <w:rsid w:val="26C9404D"/>
    <w:rsid w:val="26CD53A8"/>
    <w:rsid w:val="26D323BB"/>
    <w:rsid w:val="26D45590"/>
    <w:rsid w:val="26DB67F4"/>
    <w:rsid w:val="26E53AE2"/>
    <w:rsid w:val="26EB2849"/>
    <w:rsid w:val="26F40E3F"/>
    <w:rsid w:val="26F40EBD"/>
    <w:rsid w:val="26F85687"/>
    <w:rsid w:val="26FA2DE3"/>
    <w:rsid w:val="26FF74CD"/>
    <w:rsid w:val="27003A4A"/>
    <w:rsid w:val="27125B0D"/>
    <w:rsid w:val="27130E1A"/>
    <w:rsid w:val="27222699"/>
    <w:rsid w:val="272A3F42"/>
    <w:rsid w:val="273216D6"/>
    <w:rsid w:val="273D1CBA"/>
    <w:rsid w:val="27462901"/>
    <w:rsid w:val="274730E2"/>
    <w:rsid w:val="2749419F"/>
    <w:rsid w:val="274A7B1A"/>
    <w:rsid w:val="275439E1"/>
    <w:rsid w:val="275658F1"/>
    <w:rsid w:val="27621C7A"/>
    <w:rsid w:val="276320D7"/>
    <w:rsid w:val="276F3D3A"/>
    <w:rsid w:val="27744B4E"/>
    <w:rsid w:val="278A6416"/>
    <w:rsid w:val="279408D2"/>
    <w:rsid w:val="279A2ED3"/>
    <w:rsid w:val="27A23025"/>
    <w:rsid w:val="27A46397"/>
    <w:rsid w:val="27B02558"/>
    <w:rsid w:val="27B03EC1"/>
    <w:rsid w:val="27B91021"/>
    <w:rsid w:val="27C06D17"/>
    <w:rsid w:val="27C66099"/>
    <w:rsid w:val="27CA7CDA"/>
    <w:rsid w:val="27E30D7E"/>
    <w:rsid w:val="27F20EFC"/>
    <w:rsid w:val="27FE4240"/>
    <w:rsid w:val="280008FF"/>
    <w:rsid w:val="28050D91"/>
    <w:rsid w:val="280A73A7"/>
    <w:rsid w:val="280B0292"/>
    <w:rsid w:val="281035C6"/>
    <w:rsid w:val="28140E2A"/>
    <w:rsid w:val="2824417F"/>
    <w:rsid w:val="28255041"/>
    <w:rsid w:val="282B1213"/>
    <w:rsid w:val="283832F0"/>
    <w:rsid w:val="283A1E3E"/>
    <w:rsid w:val="283F0B9A"/>
    <w:rsid w:val="284543A1"/>
    <w:rsid w:val="28553E1D"/>
    <w:rsid w:val="2859475D"/>
    <w:rsid w:val="2866568E"/>
    <w:rsid w:val="28693318"/>
    <w:rsid w:val="286B3B61"/>
    <w:rsid w:val="286D43F4"/>
    <w:rsid w:val="286F5A89"/>
    <w:rsid w:val="28754C0A"/>
    <w:rsid w:val="28765DD5"/>
    <w:rsid w:val="28821314"/>
    <w:rsid w:val="2891501A"/>
    <w:rsid w:val="28937E6D"/>
    <w:rsid w:val="289C154A"/>
    <w:rsid w:val="28A66523"/>
    <w:rsid w:val="28AD2029"/>
    <w:rsid w:val="28AE4FA7"/>
    <w:rsid w:val="28B220F4"/>
    <w:rsid w:val="28B230D9"/>
    <w:rsid w:val="28BD44AE"/>
    <w:rsid w:val="28C075A4"/>
    <w:rsid w:val="28CE2A8C"/>
    <w:rsid w:val="28D139F1"/>
    <w:rsid w:val="28D5169B"/>
    <w:rsid w:val="28DA6C60"/>
    <w:rsid w:val="28DB0A30"/>
    <w:rsid w:val="28E00B52"/>
    <w:rsid w:val="28F33F0D"/>
    <w:rsid w:val="28F72DB8"/>
    <w:rsid w:val="28F91877"/>
    <w:rsid w:val="28F925C2"/>
    <w:rsid w:val="28F95F71"/>
    <w:rsid w:val="28FE6A8A"/>
    <w:rsid w:val="290517ED"/>
    <w:rsid w:val="290753B9"/>
    <w:rsid w:val="291415DC"/>
    <w:rsid w:val="291712DF"/>
    <w:rsid w:val="29192BE8"/>
    <w:rsid w:val="291A0B21"/>
    <w:rsid w:val="291C432F"/>
    <w:rsid w:val="291D21EF"/>
    <w:rsid w:val="29264B1F"/>
    <w:rsid w:val="292A140D"/>
    <w:rsid w:val="292A375F"/>
    <w:rsid w:val="29316984"/>
    <w:rsid w:val="293310A0"/>
    <w:rsid w:val="2938092A"/>
    <w:rsid w:val="293966D9"/>
    <w:rsid w:val="29425246"/>
    <w:rsid w:val="2946144E"/>
    <w:rsid w:val="2946760C"/>
    <w:rsid w:val="29487D92"/>
    <w:rsid w:val="294A5BC8"/>
    <w:rsid w:val="29504176"/>
    <w:rsid w:val="29512FCE"/>
    <w:rsid w:val="296865F6"/>
    <w:rsid w:val="296B20A7"/>
    <w:rsid w:val="297D1A8B"/>
    <w:rsid w:val="29981CF5"/>
    <w:rsid w:val="299C6B98"/>
    <w:rsid w:val="29A4634A"/>
    <w:rsid w:val="29A84DD1"/>
    <w:rsid w:val="29AA2390"/>
    <w:rsid w:val="29B301F6"/>
    <w:rsid w:val="29B85AFC"/>
    <w:rsid w:val="29BB286D"/>
    <w:rsid w:val="29BB74AF"/>
    <w:rsid w:val="29BC2AA4"/>
    <w:rsid w:val="29BF2F72"/>
    <w:rsid w:val="29CD2270"/>
    <w:rsid w:val="29D03220"/>
    <w:rsid w:val="29D0429A"/>
    <w:rsid w:val="29D22D87"/>
    <w:rsid w:val="29D873B9"/>
    <w:rsid w:val="29DA58FD"/>
    <w:rsid w:val="29DB020F"/>
    <w:rsid w:val="29E06591"/>
    <w:rsid w:val="29E64370"/>
    <w:rsid w:val="29E765AE"/>
    <w:rsid w:val="29EB2636"/>
    <w:rsid w:val="29ED4F50"/>
    <w:rsid w:val="29F26903"/>
    <w:rsid w:val="2A06427E"/>
    <w:rsid w:val="2A0F1A72"/>
    <w:rsid w:val="2A0F7591"/>
    <w:rsid w:val="2A13176E"/>
    <w:rsid w:val="2A1723D3"/>
    <w:rsid w:val="2A1C361A"/>
    <w:rsid w:val="2A216713"/>
    <w:rsid w:val="2A220953"/>
    <w:rsid w:val="2A222BC6"/>
    <w:rsid w:val="2A2F350E"/>
    <w:rsid w:val="2A3B063B"/>
    <w:rsid w:val="2A49761F"/>
    <w:rsid w:val="2A4C74B8"/>
    <w:rsid w:val="2A4F133B"/>
    <w:rsid w:val="2A4F49D1"/>
    <w:rsid w:val="2A500712"/>
    <w:rsid w:val="2A627A42"/>
    <w:rsid w:val="2A630308"/>
    <w:rsid w:val="2A657762"/>
    <w:rsid w:val="2A676AD0"/>
    <w:rsid w:val="2A687AA6"/>
    <w:rsid w:val="2A6A2073"/>
    <w:rsid w:val="2A7317FC"/>
    <w:rsid w:val="2A770CC7"/>
    <w:rsid w:val="2A7A022E"/>
    <w:rsid w:val="2A8A27A6"/>
    <w:rsid w:val="2A8B1FCC"/>
    <w:rsid w:val="2A9303DF"/>
    <w:rsid w:val="2A9A66D4"/>
    <w:rsid w:val="2AA12DD3"/>
    <w:rsid w:val="2AAA29AB"/>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C6B23"/>
    <w:rsid w:val="2B1D6F4B"/>
    <w:rsid w:val="2B2B5653"/>
    <w:rsid w:val="2B2D1363"/>
    <w:rsid w:val="2B306C2A"/>
    <w:rsid w:val="2B335E16"/>
    <w:rsid w:val="2B3429F1"/>
    <w:rsid w:val="2B3B71ED"/>
    <w:rsid w:val="2B42025A"/>
    <w:rsid w:val="2B450516"/>
    <w:rsid w:val="2B4526E2"/>
    <w:rsid w:val="2B4722C4"/>
    <w:rsid w:val="2B592A46"/>
    <w:rsid w:val="2B5B7165"/>
    <w:rsid w:val="2B611B55"/>
    <w:rsid w:val="2B662258"/>
    <w:rsid w:val="2B686C09"/>
    <w:rsid w:val="2B795BD8"/>
    <w:rsid w:val="2B8759DF"/>
    <w:rsid w:val="2B8B34AB"/>
    <w:rsid w:val="2B914C5E"/>
    <w:rsid w:val="2BA252E6"/>
    <w:rsid w:val="2BA53554"/>
    <w:rsid w:val="2BB0363B"/>
    <w:rsid w:val="2BB44220"/>
    <w:rsid w:val="2BB61EA7"/>
    <w:rsid w:val="2BBA6EF5"/>
    <w:rsid w:val="2BBD5502"/>
    <w:rsid w:val="2BC03979"/>
    <w:rsid w:val="2BC941AF"/>
    <w:rsid w:val="2BDC02CD"/>
    <w:rsid w:val="2BDF4442"/>
    <w:rsid w:val="2BE64A3E"/>
    <w:rsid w:val="2BEC4F7F"/>
    <w:rsid w:val="2BF00C4E"/>
    <w:rsid w:val="2BF01DD3"/>
    <w:rsid w:val="2BF51B27"/>
    <w:rsid w:val="2C005788"/>
    <w:rsid w:val="2C11705A"/>
    <w:rsid w:val="2C1216FD"/>
    <w:rsid w:val="2C1D636E"/>
    <w:rsid w:val="2C1F2C4F"/>
    <w:rsid w:val="2C1F7DED"/>
    <w:rsid w:val="2C2062AE"/>
    <w:rsid w:val="2C253658"/>
    <w:rsid w:val="2C2F1705"/>
    <w:rsid w:val="2C31232B"/>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B0557"/>
    <w:rsid w:val="2C9A28D3"/>
    <w:rsid w:val="2CBC4209"/>
    <w:rsid w:val="2CC12D54"/>
    <w:rsid w:val="2CC9742A"/>
    <w:rsid w:val="2CCB3003"/>
    <w:rsid w:val="2CD47078"/>
    <w:rsid w:val="2CDA4FDA"/>
    <w:rsid w:val="2CDC7091"/>
    <w:rsid w:val="2CE128DC"/>
    <w:rsid w:val="2CE16D71"/>
    <w:rsid w:val="2CED6828"/>
    <w:rsid w:val="2CF4201A"/>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A06F1"/>
    <w:rsid w:val="2D8151A4"/>
    <w:rsid w:val="2DA02E9C"/>
    <w:rsid w:val="2DAC4521"/>
    <w:rsid w:val="2DBB1852"/>
    <w:rsid w:val="2DBF0C3E"/>
    <w:rsid w:val="2DBF1601"/>
    <w:rsid w:val="2DBF4C3A"/>
    <w:rsid w:val="2DC464AC"/>
    <w:rsid w:val="2DD06A7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B21B3"/>
    <w:rsid w:val="2E5608F9"/>
    <w:rsid w:val="2E570E04"/>
    <w:rsid w:val="2E59206F"/>
    <w:rsid w:val="2E6703F9"/>
    <w:rsid w:val="2E6B29AA"/>
    <w:rsid w:val="2E6F4813"/>
    <w:rsid w:val="2E705752"/>
    <w:rsid w:val="2E7622E7"/>
    <w:rsid w:val="2E791B9C"/>
    <w:rsid w:val="2E7A5E34"/>
    <w:rsid w:val="2E7B51F7"/>
    <w:rsid w:val="2E7B65BB"/>
    <w:rsid w:val="2E855C37"/>
    <w:rsid w:val="2E8863A8"/>
    <w:rsid w:val="2E8B3A26"/>
    <w:rsid w:val="2E8F09A4"/>
    <w:rsid w:val="2E914A07"/>
    <w:rsid w:val="2E993370"/>
    <w:rsid w:val="2E9A086A"/>
    <w:rsid w:val="2E9A69ED"/>
    <w:rsid w:val="2E9B22A9"/>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17C99"/>
    <w:rsid w:val="2F44254B"/>
    <w:rsid w:val="2F4530B9"/>
    <w:rsid w:val="2F4B7821"/>
    <w:rsid w:val="2F526911"/>
    <w:rsid w:val="2F5741FD"/>
    <w:rsid w:val="2F57587A"/>
    <w:rsid w:val="2F59227E"/>
    <w:rsid w:val="2F5E1A24"/>
    <w:rsid w:val="2F615954"/>
    <w:rsid w:val="2F6324D7"/>
    <w:rsid w:val="2F712CF7"/>
    <w:rsid w:val="2F7B54EA"/>
    <w:rsid w:val="2F805714"/>
    <w:rsid w:val="2F8640C4"/>
    <w:rsid w:val="2F8E5F5C"/>
    <w:rsid w:val="2F921FAC"/>
    <w:rsid w:val="2FA21231"/>
    <w:rsid w:val="2FAD4759"/>
    <w:rsid w:val="2FAD5866"/>
    <w:rsid w:val="2FB46FC7"/>
    <w:rsid w:val="2FB91323"/>
    <w:rsid w:val="2FC6643E"/>
    <w:rsid w:val="2FCA0967"/>
    <w:rsid w:val="2FCE6A6F"/>
    <w:rsid w:val="2FD7115C"/>
    <w:rsid w:val="2FD84674"/>
    <w:rsid w:val="2FDB17E1"/>
    <w:rsid w:val="2FE20568"/>
    <w:rsid w:val="2FE37171"/>
    <w:rsid w:val="2FF117AD"/>
    <w:rsid w:val="2FF17999"/>
    <w:rsid w:val="2FF335AC"/>
    <w:rsid w:val="2FF40BAE"/>
    <w:rsid w:val="2FF95633"/>
    <w:rsid w:val="2FFD391C"/>
    <w:rsid w:val="30010F70"/>
    <w:rsid w:val="300F7F13"/>
    <w:rsid w:val="30151A88"/>
    <w:rsid w:val="301C0A49"/>
    <w:rsid w:val="301E3C00"/>
    <w:rsid w:val="302757BF"/>
    <w:rsid w:val="302E1CAD"/>
    <w:rsid w:val="302F0C7E"/>
    <w:rsid w:val="30354430"/>
    <w:rsid w:val="303F616B"/>
    <w:rsid w:val="3042736A"/>
    <w:rsid w:val="3045713F"/>
    <w:rsid w:val="30486EA7"/>
    <w:rsid w:val="30500A5C"/>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D1F98"/>
    <w:rsid w:val="313A7B85"/>
    <w:rsid w:val="313E22A6"/>
    <w:rsid w:val="31412F85"/>
    <w:rsid w:val="31454E97"/>
    <w:rsid w:val="314A019C"/>
    <w:rsid w:val="314E27D6"/>
    <w:rsid w:val="31514FC5"/>
    <w:rsid w:val="31584385"/>
    <w:rsid w:val="315D7DEC"/>
    <w:rsid w:val="31624EDC"/>
    <w:rsid w:val="31647576"/>
    <w:rsid w:val="31665E5D"/>
    <w:rsid w:val="31672771"/>
    <w:rsid w:val="3169373B"/>
    <w:rsid w:val="316B0F75"/>
    <w:rsid w:val="316D6213"/>
    <w:rsid w:val="316D6950"/>
    <w:rsid w:val="31712ADE"/>
    <w:rsid w:val="3171328C"/>
    <w:rsid w:val="317477EC"/>
    <w:rsid w:val="317A322A"/>
    <w:rsid w:val="317A7B84"/>
    <w:rsid w:val="31822EAF"/>
    <w:rsid w:val="31840D12"/>
    <w:rsid w:val="31846FF6"/>
    <w:rsid w:val="318854B9"/>
    <w:rsid w:val="319268E9"/>
    <w:rsid w:val="319B3834"/>
    <w:rsid w:val="319D6381"/>
    <w:rsid w:val="31A53A0B"/>
    <w:rsid w:val="31A7307B"/>
    <w:rsid w:val="31A94576"/>
    <w:rsid w:val="31AC2EA3"/>
    <w:rsid w:val="31B23BA8"/>
    <w:rsid w:val="31C363A1"/>
    <w:rsid w:val="31CA5CF8"/>
    <w:rsid w:val="31CB26CD"/>
    <w:rsid w:val="31CF2CD1"/>
    <w:rsid w:val="31D06A52"/>
    <w:rsid w:val="31D216CC"/>
    <w:rsid w:val="31E302B9"/>
    <w:rsid w:val="31F20023"/>
    <w:rsid w:val="31F536F7"/>
    <w:rsid w:val="31FA7AEE"/>
    <w:rsid w:val="31FB60C5"/>
    <w:rsid w:val="3209100C"/>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864FED"/>
    <w:rsid w:val="32946A84"/>
    <w:rsid w:val="329747D6"/>
    <w:rsid w:val="32AF5A06"/>
    <w:rsid w:val="32B22C9D"/>
    <w:rsid w:val="32BA631C"/>
    <w:rsid w:val="32BC6631"/>
    <w:rsid w:val="32C05B65"/>
    <w:rsid w:val="32C6418D"/>
    <w:rsid w:val="32D14A7F"/>
    <w:rsid w:val="32D26AE6"/>
    <w:rsid w:val="32D733FA"/>
    <w:rsid w:val="32DE353D"/>
    <w:rsid w:val="32E148E8"/>
    <w:rsid w:val="32E343F6"/>
    <w:rsid w:val="32E921F0"/>
    <w:rsid w:val="32F76D5D"/>
    <w:rsid w:val="32F86450"/>
    <w:rsid w:val="330066D7"/>
    <w:rsid w:val="330244A4"/>
    <w:rsid w:val="33066388"/>
    <w:rsid w:val="330F1E44"/>
    <w:rsid w:val="331747E7"/>
    <w:rsid w:val="331B37C6"/>
    <w:rsid w:val="331C390F"/>
    <w:rsid w:val="333A0536"/>
    <w:rsid w:val="333E0FE1"/>
    <w:rsid w:val="334D7767"/>
    <w:rsid w:val="33610DDA"/>
    <w:rsid w:val="3362171F"/>
    <w:rsid w:val="3366319E"/>
    <w:rsid w:val="336C2B69"/>
    <w:rsid w:val="337009B5"/>
    <w:rsid w:val="337333AD"/>
    <w:rsid w:val="33767D1F"/>
    <w:rsid w:val="337F446B"/>
    <w:rsid w:val="338E29B0"/>
    <w:rsid w:val="33924A39"/>
    <w:rsid w:val="339902E6"/>
    <w:rsid w:val="339D35FC"/>
    <w:rsid w:val="33A156DE"/>
    <w:rsid w:val="33B52233"/>
    <w:rsid w:val="33B70359"/>
    <w:rsid w:val="33BA1B32"/>
    <w:rsid w:val="33CB205A"/>
    <w:rsid w:val="33D451B9"/>
    <w:rsid w:val="33E20DF0"/>
    <w:rsid w:val="33E570DD"/>
    <w:rsid w:val="33EA5517"/>
    <w:rsid w:val="33EE5E44"/>
    <w:rsid w:val="33F509C2"/>
    <w:rsid w:val="33F81D16"/>
    <w:rsid w:val="33FA2099"/>
    <w:rsid w:val="33FC464A"/>
    <w:rsid w:val="33FE4E44"/>
    <w:rsid w:val="34004C51"/>
    <w:rsid w:val="34087429"/>
    <w:rsid w:val="340B5F03"/>
    <w:rsid w:val="3411600B"/>
    <w:rsid w:val="341315B5"/>
    <w:rsid w:val="34147AA7"/>
    <w:rsid w:val="34151CC9"/>
    <w:rsid w:val="341808C3"/>
    <w:rsid w:val="34182B66"/>
    <w:rsid w:val="341E635E"/>
    <w:rsid w:val="34260D3D"/>
    <w:rsid w:val="342D3CE2"/>
    <w:rsid w:val="34343D6C"/>
    <w:rsid w:val="34347DC5"/>
    <w:rsid w:val="34380493"/>
    <w:rsid w:val="34463967"/>
    <w:rsid w:val="344C08D2"/>
    <w:rsid w:val="345543D1"/>
    <w:rsid w:val="34564E8B"/>
    <w:rsid w:val="345A1F55"/>
    <w:rsid w:val="345A7367"/>
    <w:rsid w:val="345D2CD0"/>
    <w:rsid w:val="346C0AEA"/>
    <w:rsid w:val="3473748E"/>
    <w:rsid w:val="347F540F"/>
    <w:rsid w:val="34863322"/>
    <w:rsid w:val="34885DB3"/>
    <w:rsid w:val="348F7A0E"/>
    <w:rsid w:val="349A0B7D"/>
    <w:rsid w:val="34A851E8"/>
    <w:rsid w:val="34A94ADA"/>
    <w:rsid w:val="34A97BFE"/>
    <w:rsid w:val="34B51A96"/>
    <w:rsid w:val="34C800BD"/>
    <w:rsid w:val="34C936CD"/>
    <w:rsid w:val="34CC1DC7"/>
    <w:rsid w:val="34D47C8A"/>
    <w:rsid w:val="34D874E5"/>
    <w:rsid w:val="34DB0CAC"/>
    <w:rsid w:val="34DD3DF9"/>
    <w:rsid w:val="34E972FC"/>
    <w:rsid w:val="34F83EF3"/>
    <w:rsid w:val="34F953E0"/>
    <w:rsid w:val="34FF2166"/>
    <w:rsid w:val="350A773D"/>
    <w:rsid w:val="350B69C5"/>
    <w:rsid w:val="350F2D16"/>
    <w:rsid w:val="351C075B"/>
    <w:rsid w:val="351E33A2"/>
    <w:rsid w:val="35200E70"/>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62F9E"/>
    <w:rsid w:val="35581BA8"/>
    <w:rsid w:val="355B280E"/>
    <w:rsid w:val="355B3BD4"/>
    <w:rsid w:val="355D687A"/>
    <w:rsid w:val="356161F3"/>
    <w:rsid w:val="35691707"/>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B5D7D"/>
    <w:rsid w:val="35B31B82"/>
    <w:rsid w:val="35C154C0"/>
    <w:rsid w:val="35C7584B"/>
    <w:rsid w:val="35D2581D"/>
    <w:rsid w:val="35D31DE1"/>
    <w:rsid w:val="35D801CA"/>
    <w:rsid w:val="35DD2AEE"/>
    <w:rsid w:val="35E425DA"/>
    <w:rsid w:val="35EA6509"/>
    <w:rsid w:val="35ED04DC"/>
    <w:rsid w:val="35F44E5C"/>
    <w:rsid w:val="35F45994"/>
    <w:rsid w:val="3602050E"/>
    <w:rsid w:val="36101A49"/>
    <w:rsid w:val="36163688"/>
    <w:rsid w:val="361A2F27"/>
    <w:rsid w:val="36265F04"/>
    <w:rsid w:val="36266913"/>
    <w:rsid w:val="36297754"/>
    <w:rsid w:val="362F3A87"/>
    <w:rsid w:val="363210F7"/>
    <w:rsid w:val="363F4D43"/>
    <w:rsid w:val="3640112F"/>
    <w:rsid w:val="36407BF2"/>
    <w:rsid w:val="36486576"/>
    <w:rsid w:val="364A08D8"/>
    <w:rsid w:val="364B2312"/>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A312B2"/>
    <w:rsid w:val="36A9265A"/>
    <w:rsid w:val="36AA239C"/>
    <w:rsid w:val="36B121C7"/>
    <w:rsid w:val="36B2486C"/>
    <w:rsid w:val="36B307B1"/>
    <w:rsid w:val="36BA14F4"/>
    <w:rsid w:val="36C45C2A"/>
    <w:rsid w:val="36D009E5"/>
    <w:rsid w:val="36D27C18"/>
    <w:rsid w:val="36D512A9"/>
    <w:rsid w:val="36D934D3"/>
    <w:rsid w:val="36D94280"/>
    <w:rsid w:val="36DE2053"/>
    <w:rsid w:val="36E07ED3"/>
    <w:rsid w:val="36F03F0E"/>
    <w:rsid w:val="36F414F3"/>
    <w:rsid w:val="36F902E0"/>
    <w:rsid w:val="37002C93"/>
    <w:rsid w:val="370974B4"/>
    <w:rsid w:val="371A5A8E"/>
    <w:rsid w:val="371B03AE"/>
    <w:rsid w:val="371E6151"/>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40F0B"/>
    <w:rsid w:val="378772DD"/>
    <w:rsid w:val="378A731A"/>
    <w:rsid w:val="378E3617"/>
    <w:rsid w:val="37931A90"/>
    <w:rsid w:val="37A4082B"/>
    <w:rsid w:val="37A4627C"/>
    <w:rsid w:val="37A530D5"/>
    <w:rsid w:val="37A643C8"/>
    <w:rsid w:val="37AE534B"/>
    <w:rsid w:val="37B1214B"/>
    <w:rsid w:val="37B336FE"/>
    <w:rsid w:val="37B5292C"/>
    <w:rsid w:val="37BA6351"/>
    <w:rsid w:val="37C93B72"/>
    <w:rsid w:val="37CC231E"/>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B2EED"/>
    <w:rsid w:val="38463F5F"/>
    <w:rsid w:val="384C2D57"/>
    <w:rsid w:val="38557E21"/>
    <w:rsid w:val="3856501D"/>
    <w:rsid w:val="38590DD6"/>
    <w:rsid w:val="385F47DB"/>
    <w:rsid w:val="386777DB"/>
    <w:rsid w:val="38693A96"/>
    <w:rsid w:val="386A1921"/>
    <w:rsid w:val="386B38FB"/>
    <w:rsid w:val="38775820"/>
    <w:rsid w:val="387F0A30"/>
    <w:rsid w:val="388574CD"/>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C84FBF"/>
    <w:rsid w:val="38D05F26"/>
    <w:rsid w:val="38D124F5"/>
    <w:rsid w:val="38D504F4"/>
    <w:rsid w:val="38D95A84"/>
    <w:rsid w:val="38E11AA1"/>
    <w:rsid w:val="38E45926"/>
    <w:rsid w:val="38E46191"/>
    <w:rsid w:val="38EB7945"/>
    <w:rsid w:val="38EC260C"/>
    <w:rsid w:val="38F50C85"/>
    <w:rsid w:val="39065A02"/>
    <w:rsid w:val="39105718"/>
    <w:rsid w:val="392B6A4C"/>
    <w:rsid w:val="393232FB"/>
    <w:rsid w:val="393544DD"/>
    <w:rsid w:val="393962EC"/>
    <w:rsid w:val="393F6CD7"/>
    <w:rsid w:val="39457868"/>
    <w:rsid w:val="39462EDC"/>
    <w:rsid w:val="394935B8"/>
    <w:rsid w:val="394C557A"/>
    <w:rsid w:val="3952190F"/>
    <w:rsid w:val="395753F2"/>
    <w:rsid w:val="395811AF"/>
    <w:rsid w:val="395D360D"/>
    <w:rsid w:val="39676A41"/>
    <w:rsid w:val="39686D44"/>
    <w:rsid w:val="39695DEF"/>
    <w:rsid w:val="39762B94"/>
    <w:rsid w:val="397E700C"/>
    <w:rsid w:val="39834074"/>
    <w:rsid w:val="39885108"/>
    <w:rsid w:val="398A2308"/>
    <w:rsid w:val="39907940"/>
    <w:rsid w:val="399602F5"/>
    <w:rsid w:val="399B5B0D"/>
    <w:rsid w:val="39A05979"/>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766B"/>
    <w:rsid w:val="3A181AC2"/>
    <w:rsid w:val="3A1A155D"/>
    <w:rsid w:val="3A237175"/>
    <w:rsid w:val="3A264A9F"/>
    <w:rsid w:val="3A2B2AA6"/>
    <w:rsid w:val="3A2E67B0"/>
    <w:rsid w:val="3A443D4B"/>
    <w:rsid w:val="3A543180"/>
    <w:rsid w:val="3A616CAD"/>
    <w:rsid w:val="3A711C68"/>
    <w:rsid w:val="3A7927E8"/>
    <w:rsid w:val="3A796E46"/>
    <w:rsid w:val="3A7C159F"/>
    <w:rsid w:val="3A8B3C77"/>
    <w:rsid w:val="3A971F5B"/>
    <w:rsid w:val="3A9A224E"/>
    <w:rsid w:val="3A9C1F8C"/>
    <w:rsid w:val="3A9D2551"/>
    <w:rsid w:val="3AA05C74"/>
    <w:rsid w:val="3AA15A8E"/>
    <w:rsid w:val="3AA90278"/>
    <w:rsid w:val="3AA97F70"/>
    <w:rsid w:val="3AAC45FD"/>
    <w:rsid w:val="3AB2580E"/>
    <w:rsid w:val="3AB26A14"/>
    <w:rsid w:val="3AB94248"/>
    <w:rsid w:val="3ABE76C3"/>
    <w:rsid w:val="3ABE7ADC"/>
    <w:rsid w:val="3ABF42F5"/>
    <w:rsid w:val="3ACE7D16"/>
    <w:rsid w:val="3AD73D23"/>
    <w:rsid w:val="3AEE596A"/>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908B6"/>
    <w:rsid w:val="3B2D161A"/>
    <w:rsid w:val="3B3A132E"/>
    <w:rsid w:val="3B456D7F"/>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D039A1"/>
    <w:rsid w:val="3BD40BDF"/>
    <w:rsid w:val="3BDE5F43"/>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71B6"/>
    <w:rsid w:val="3C1B14F3"/>
    <w:rsid w:val="3C1E1E84"/>
    <w:rsid w:val="3C1E391D"/>
    <w:rsid w:val="3C21000D"/>
    <w:rsid w:val="3C237821"/>
    <w:rsid w:val="3C294498"/>
    <w:rsid w:val="3C2A1C6F"/>
    <w:rsid w:val="3C2D5003"/>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61240"/>
    <w:rsid w:val="3CBA78F5"/>
    <w:rsid w:val="3CBD5A0F"/>
    <w:rsid w:val="3CBF7818"/>
    <w:rsid w:val="3CC26B63"/>
    <w:rsid w:val="3CCC4D4D"/>
    <w:rsid w:val="3CCE0448"/>
    <w:rsid w:val="3CD71E34"/>
    <w:rsid w:val="3CD93A3D"/>
    <w:rsid w:val="3CDB5D82"/>
    <w:rsid w:val="3CDE394C"/>
    <w:rsid w:val="3CE54B9F"/>
    <w:rsid w:val="3CE86761"/>
    <w:rsid w:val="3CF619DB"/>
    <w:rsid w:val="3CF86E9C"/>
    <w:rsid w:val="3CFD37E7"/>
    <w:rsid w:val="3CFE44BF"/>
    <w:rsid w:val="3D01412D"/>
    <w:rsid w:val="3D035272"/>
    <w:rsid w:val="3D0B7E6F"/>
    <w:rsid w:val="3D0F1231"/>
    <w:rsid w:val="3D163A6F"/>
    <w:rsid w:val="3D184661"/>
    <w:rsid w:val="3D200D7C"/>
    <w:rsid w:val="3D233D0C"/>
    <w:rsid w:val="3D272F2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618FA"/>
    <w:rsid w:val="3D766E42"/>
    <w:rsid w:val="3D791797"/>
    <w:rsid w:val="3D807BCD"/>
    <w:rsid w:val="3D82057E"/>
    <w:rsid w:val="3D832B00"/>
    <w:rsid w:val="3D8522AA"/>
    <w:rsid w:val="3D8A0C19"/>
    <w:rsid w:val="3D9816B4"/>
    <w:rsid w:val="3D990197"/>
    <w:rsid w:val="3D9A0655"/>
    <w:rsid w:val="3D9D4DFB"/>
    <w:rsid w:val="3DA22306"/>
    <w:rsid w:val="3DA9667F"/>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0E05"/>
    <w:rsid w:val="3E22755F"/>
    <w:rsid w:val="3E237BCC"/>
    <w:rsid w:val="3E255AC9"/>
    <w:rsid w:val="3E3419DC"/>
    <w:rsid w:val="3E3C5F3C"/>
    <w:rsid w:val="3E3E306A"/>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6D23"/>
    <w:rsid w:val="3F6B3632"/>
    <w:rsid w:val="3F742249"/>
    <w:rsid w:val="3F776E0A"/>
    <w:rsid w:val="3F8978E2"/>
    <w:rsid w:val="3F952814"/>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201634"/>
    <w:rsid w:val="402079EB"/>
    <w:rsid w:val="40372C35"/>
    <w:rsid w:val="403870E4"/>
    <w:rsid w:val="403D7C5C"/>
    <w:rsid w:val="40400533"/>
    <w:rsid w:val="4048358D"/>
    <w:rsid w:val="4049754C"/>
    <w:rsid w:val="404B2521"/>
    <w:rsid w:val="404F7DEB"/>
    <w:rsid w:val="40572DA6"/>
    <w:rsid w:val="405A424E"/>
    <w:rsid w:val="406D461C"/>
    <w:rsid w:val="406F7D87"/>
    <w:rsid w:val="407A5C67"/>
    <w:rsid w:val="40825FDB"/>
    <w:rsid w:val="40836EAD"/>
    <w:rsid w:val="40907287"/>
    <w:rsid w:val="409238F2"/>
    <w:rsid w:val="40953EC0"/>
    <w:rsid w:val="409D027A"/>
    <w:rsid w:val="40AB3054"/>
    <w:rsid w:val="40AE78C1"/>
    <w:rsid w:val="40AF2B72"/>
    <w:rsid w:val="40BD153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B1BAB"/>
    <w:rsid w:val="41434504"/>
    <w:rsid w:val="4149456B"/>
    <w:rsid w:val="414F41D7"/>
    <w:rsid w:val="414F7876"/>
    <w:rsid w:val="41515CEC"/>
    <w:rsid w:val="41546D5F"/>
    <w:rsid w:val="415A0FEF"/>
    <w:rsid w:val="415A6EFE"/>
    <w:rsid w:val="41604437"/>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85E90"/>
    <w:rsid w:val="41AC6BA3"/>
    <w:rsid w:val="41AD5F07"/>
    <w:rsid w:val="41B730A3"/>
    <w:rsid w:val="41B737E0"/>
    <w:rsid w:val="41B77B6D"/>
    <w:rsid w:val="41BA081E"/>
    <w:rsid w:val="41C20F3F"/>
    <w:rsid w:val="41D1580B"/>
    <w:rsid w:val="41D57639"/>
    <w:rsid w:val="41DC5EDF"/>
    <w:rsid w:val="41DD05DE"/>
    <w:rsid w:val="41E4117E"/>
    <w:rsid w:val="41E41803"/>
    <w:rsid w:val="41E6368B"/>
    <w:rsid w:val="41F04C42"/>
    <w:rsid w:val="41F07014"/>
    <w:rsid w:val="41F24303"/>
    <w:rsid w:val="41F52080"/>
    <w:rsid w:val="41F94D40"/>
    <w:rsid w:val="42001B5D"/>
    <w:rsid w:val="420850A2"/>
    <w:rsid w:val="42097561"/>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B92FAE"/>
    <w:rsid w:val="42C5796D"/>
    <w:rsid w:val="42D67001"/>
    <w:rsid w:val="42E06A10"/>
    <w:rsid w:val="42EF51EC"/>
    <w:rsid w:val="42F46A4C"/>
    <w:rsid w:val="42F511BA"/>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042AD"/>
    <w:rsid w:val="43837C39"/>
    <w:rsid w:val="438B6310"/>
    <w:rsid w:val="439322F0"/>
    <w:rsid w:val="43964600"/>
    <w:rsid w:val="4397231A"/>
    <w:rsid w:val="439C3431"/>
    <w:rsid w:val="439D0E7C"/>
    <w:rsid w:val="43A26A83"/>
    <w:rsid w:val="43A41643"/>
    <w:rsid w:val="43B329A6"/>
    <w:rsid w:val="43C0281C"/>
    <w:rsid w:val="43C02B26"/>
    <w:rsid w:val="43D10A40"/>
    <w:rsid w:val="43D67A91"/>
    <w:rsid w:val="43E21F58"/>
    <w:rsid w:val="43E35EF0"/>
    <w:rsid w:val="43F71BCF"/>
    <w:rsid w:val="43F76F69"/>
    <w:rsid w:val="43F90FED"/>
    <w:rsid w:val="43FC0DB2"/>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174D5"/>
    <w:rsid w:val="451C5E9C"/>
    <w:rsid w:val="45214561"/>
    <w:rsid w:val="452C5F0A"/>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70E95"/>
    <w:rsid w:val="458B757C"/>
    <w:rsid w:val="458D679F"/>
    <w:rsid w:val="459026D9"/>
    <w:rsid w:val="45917B8A"/>
    <w:rsid w:val="459B634C"/>
    <w:rsid w:val="459F2381"/>
    <w:rsid w:val="45A47990"/>
    <w:rsid w:val="45A60E44"/>
    <w:rsid w:val="45A74FA6"/>
    <w:rsid w:val="45B315CE"/>
    <w:rsid w:val="45B5611D"/>
    <w:rsid w:val="45B64B84"/>
    <w:rsid w:val="45BA6033"/>
    <w:rsid w:val="45C85EA2"/>
    <w:rsid w:val="45E3021B"/>
    <w:rsid w:val="45E37678"/>
    <w:rsid w:val="45E526A6"/>
    <w:rsid w:val="45E56E31"/>
    <w:rsid w:val="45E66893"/>
    <w:rsid w:val="45E826B2"/>
    <w:rsid w:val="45F4334C"/>
    <w:rsid w:val="460D3781"/>
    <w:rsid w:val="461B7F64"/>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563E1"/>
    <w:rsid w:val="47167C67"/>
    <w:rsid w:val="47333B1B"/>
    <w:rsid w:val="47351654"/>
    <w:rsid w:val="473D0BD8"/>
    <w:rsid w:val="47457188"/>
    <w:rsid w:val="47561DDC"/>
    <w:rsid w:val="47592D4E"/>
    <w:rsid w:val="47644CFB"/>
    <w:rsid w:val="47666951"/>
    <w:rsid w:val="47683159"/>
    <w:rsid w:val="476A7D07"/>
    <w:rsid w:val="479766B4"/>
    <w:rsid w:val="479A401E"/>
    <w:rsid w:val="479A472B"/>
    <w:rsid w:val="479D7800"/>
    <w:rsid w:val="47A240A4"/>
    <w:rsid w:val="47A60277"/>
    <w:rsid w:val="47A83BFD"/>
    <w:rsid w:val="47AA1593"/>
    <w:rsid w:val="47B44BED"/>
    <w:rsid w:val="47BC3466"/>
    <w:rsid w:val="47D730B6"/>
    <w:rsid w:val="47DD6490"/>
    <w:rsid w:val="47DD6A91"/>
    <w:rsid w:val="47E62C82"/>
    <w:rsid w:val="47E9396D"/>
    <w:rsid w:val="47EB0853"/>
    <w:rsid w:val="47EB5BFA"/>
    <w:rsid w:val="47FA20F9"/>
    <w:rsid w:val="47FF3A74"/>
    <w:rsid w:val="480B7A59"/>
    <w:rsid w:val="48111DC2"/>
    <w:rsid w:val="48156BFB"/>
    <w:rsid w:val="481E5F8D"/>
    <w:rsid w:val="48204877"/>
    <w:rsid w:val="482B39B5"/>
    <w:rsid w:val="482D350F"/>
    <w:rsid w:val="483A4006"/>
    <w:rsid w:val="483C2A8C"/>
    <w:rsid w:val="483F5850"/>
    <w:rsid w:val="48424FA1"/>
    <w:rsid w:val="484647AE"/>
    <w:rsid w:val="484F1901"/>
    <w:rsid w:val="485216B9"/>
    <w:rsid w:val="48594C05"/>
    <w:rsid w:val="485D5413"/>
    <w:rsid w:val="485D58DA"/>
    <w:rsid w:val="4864535D"/>
    <w:rsid w:val="487141DB"/>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C218B"/>
    <w:rsid w:val="48F04BA1"/>
    <w:rsid w:val="48F447F8"/>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35C21"/>
    <w:rsid w:val="495B528B"/>
    <w:rsid w:val="495C3370"/>
    <w:rsid w:val="496409A2"/>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FA57FE"/>
    <w:rsid w:val="4A0238A8"/>
    <w:rsid w:val="4A0573EC"/>
    <w:rsid w:val="4A06116C"/>
    <w:rsid w:val="4A070E8E"/>
    <w:rsid w:val="4A09499E"/>
    <w:rsid w:val="4A14785B"/>
    <w:rsid w:val="4A175A09"/>
    <w:rsid w:val="4A19214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1266"/>
    <w:rsid w:val="4B081F1A"/>
    <w:rsid w:val="4B0D6C0E"/>
    <w:rsid w:val="4B183767"/>
    <w:rsid w:val="4B205D7D"/>
    <w:rsid w:val="4B28587C"/>
    <w:rsid w:val="4B292683"/>
    <w:rsid w:val="4B294C7C"/>
    <w:rsid w:val="4B376E2E"/>
    <w:rsid w:val="4B385AE2"/>
    <w:rsid w:val="4B387AC6"/>
    <w:rsid w:val="4B3D5656"/>
    <w:rsid w:val="4B3F4861"/>
    <w:rsid w:val="4B475D91"/>
    <w:rsid w:val="4B4C459F"/>
    <w:rsid w:val="4B50566A"/>
    <w:rsid w:val="4B53122B"/>
    <w:rsid w:val="4B571002"/>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CB1BAE"/>
    <w:rsid w:val="4BD94F2A"/>
    <w:rsid w:val="4BDF4B49"/>
    <w:rsid w:val="4BE57E16"/>
    <w:rsid w:val="4BE819D0"/>
    <w:rsid w:val="4BE8649D"/>
    <w:rsid w:val="4BFC6FFD"/>
    <w:rsid w:val="4C001A94"/>
    <w:rsid w:val="4C0236B4"/>
    <w:rsid w:val="4C0C091F"/>
    <w:rsid w:val="4C0E6780"/>
    <w:rsid w:val="4C1321BA"/>
    <w:rsid w:val="4C145CE0"/>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B7596"/>
    <w:rsid w:val="4CCD5921"/>
    <w:rsid w:val="4CCF0694"/>
    <w:rsid w:val="4CCF2105"/>
    <w:rsid w:val="4CD550D5"/>
    <w:rsid w:val="4CDA21DD"/>
    <w:rsid w:val="4CE472E9"/>
    <w:rsid w:val="4CF04CFC"/>
    <w:rsid w:val="4CF05C74"/>
    <w:rsid w:val="4CF26BC3"/>
    <w:rsid w:val="4CFB51DB"/>
    <w:rsid w:val="4CFC3F2E"/>
    <w:rsid w:val="4D063B0D"/>
    <w:rsid w:val="4D0F1680"/>
    <w:rsid w:val="4D1D6CA0"/>
    <w:rsid w:val="4D2609C6"/>
    <w:rsid w:val="4D2A2C09"/>
    <w:rsid w:val="4D2F5C2A"/>
    <w:rsid w:val="4D33448A"/>
    <w:rsid w:val="4D3E5124"/>
    <w:rsid w:val="4D3F4840"/>
    <w:rsid w:val="4D410392"/>
    <w:rsid w:val="4D422D07"/>
    <w:rsid w:val="4D427BBD"/>
    <w:rsid w:val="4D551492"/>
    <w:rsid w:val="4D570519"/>
    <w:rsid w:val="4D5A2B9C"/>
    <w:rsid w:val="4D5C5732"/>
    <w:rsid w:val="4D601BF0"/>
    <w:rsid w:val="4D656800"/>
    <w:rsid w:val="4D6C4B60"/>
    <w:rsid w:val="4D705706"/>
    <w:rsid w:val="4D7220A0"/>
    <w:rsid w:val="4D722EC4"/>
    <w:rsid w:val="4D76173E"/>
    <w:rsid w:val="4D8A58C0"/>
    <w:rsid w:val="4D8D11C1"/>
    <w:rsid w:val="4D922BF5"/>
    <w:rsid w:val="4D9B5A29"/>
    <w:rsid w:val="4DA53BC8"/>
    <w:rsid w:val="4DB056F4"/>
    <w:rsid w:val="4DB41824"/>
    <w:rsid w:val="4DB95A69"/>
    <w:rsid w:val="4DBD1F3A"/>
    <w:rsid w:val="4DBD526D"/>
    <w:rsid w:val="4DC31B92"/>
    <w:rsid w:val="4DCA77DE"/>
    <w:rsid w:val="4DD776ED"/>
    <w:rsid w:val="4DDF6E13"/>
    <w:rsid w:val="4DE54C28"/>
    <w:rsid w:val="4DE60E50"/>
    <w:rsid w:val="4DEB4734"/>
    <w:rsid w:val="4DEF33CD"/>
    <w:rsid w:val="4DF00490"/>
    <w:rsid w:val="4DF20FEE"/>
    <w:rsid w:val="4E007E98"/>
    <w:rsid w:val="4E016672"/>
    <w:rsid w:val="4E066F25"/>
    <w:rsid w:val="4E0939E5"/>
    <w:rsid w:val="4E1561BE"/>
    <w:rsid w:val="4E176DF3"/>
    <w:rsid w:val="4E1A2F68"/>
    <w:rsid w:val="4E1E7D0E"/>
    <w:rsid w:val="4E210A5C"/>
    <w:rsid w:val="4E2C6A36"/>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A2CB3"/>
    <w:rsid w:val="4ED32EBD"/>
    <w:rsid w:val="4EE44103"/>
    <w:rsid w:val="4EE61722"/>
    <w:rsid w:val="4EE86D63"/>
    <w:rsid w:val="4EEC3838"/>
    <w:rsid w:val="4EEE11A3"/>
    <w:rsid w:val="4EF07E6E"/>
    <w:rsid w:val="4EFE4EC2"/>
    <w:rsid w:val="4EFF3444"/>
    <w:rsid w:val="4F037BFA"/>
    <w:rsid w:val="4F0441E5"/>
    <w:rsid w:val="4F0F1D99"/>
    <w:rsid w:val="4F155F27"/>
    <w:rsid w:val="4F16131E"/>
    <w:rsid w:val="4F181305"/>
    <w:rsid w:val="4F1A238F"/>
    <w:rsid w:val="4F2C365D"/>
    <w:rsid w:val="4F36758C"/>
    <w:rsid w:val="4F376D93"/>
    <w:rsid w:val="4F3957DF"/>
    <w:rsid w:val="4F3D4163"/>
    <w:rsid w:val="4F50208E"/>
    <w:rsid w:val="4F560A53"/>
    <w:rsid w:val="4F611147"/>
    <w:rsid w:val="4F6E6F86"/>
    <w:rsid w:val="4F7278C6"/>
    <w:rsid w:val="4F764CC2"/>
    <w:rsid w:val="4F823D55"/>
    <w:rsid w:val="4F85034E"/>
    <w:rsid w:val="4F983E33"/>
    <w:rsid w:val="4F9B5328"/>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F1C59"/>
    <w:rsid w:val="50B139BD"/>
    <w:rsid w:val="50B92297"/>
    <w:rsid w:val="50BD1498"/>
    <w:rsid w:val="50BE1B1D"/>
    <w:rsid w:val="50C2785E"/>
    <w:rsid w:val="50C371C0"/>
    <w:rsid w:val="50C51F05"/>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75EB3"/>
    <w:rsid w:val="513853CC"/>
    <w:rsid w:val="51392D77"/>
    <w:rsid w:val="513F081D"/>
    <w:rsid w:val="514C1E16"/>
    <w:rsid w:val="515361F4"/>
    <w:rsid w:val="515529BB"/>
    <w:rsid w:val="515A64E3"/>
    <w:rsid w:val="515C30A6"/>
    <w:rsid w:val="5161698E"/>
    <w:rsid w:val="5163574F"/>
    <w:rsid w:val="5179450A"/>
    <w:rsid w:val="517C0CA0"/>
    <w:rsid w:val="517F00BC"/>
    <w:rsid w:val="51861BC2"/>
    <w:rsid w:val="5188076F"/>
    <w:rsid w:val="5195533B"/>
    <w:rsid w:val="519645E3"/>
    <w:rsid w:val="5199124A"/>
    <w:rsid w:val="519D2F03"/>
    <w:rsid w:val="51AA27FB"/>
    <w:rsid w:val="51AB0562"/>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C5D43"/>
    <w:rsid w:val="521D7ED7"/>
    <w:rsid w:val="52257DA4"/>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D0F10"/>
    <w:rsid w:val="531F532A"/>
    <w:rsid w:val="53207ABD"/>
    <w:rsid w:val="53290BFD"/>
    <w:rsid w:val="53293966"/>
    <w:rsid w:val="532B3E9B"/>
    <w:rsid w:val="532C389F"/>
    <w:rsid w:val="532F6301"/>
    <w:rsid w:val="533E0346"/>
    <w:rsid w:val="534246C3"/>
    <w:rsid w:val="53477D18"/>
    <w:rsid w:val="53495ACD"/>
    <w:rsid w:val="534D1493"/>
    <w:rsid w:val="535337EC"/>
    <w:rsid w:val="53556970"/>
    <w:rsid w:val="535E141D"/>
    <w:rsid w:val="536250CC"/>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E1FB8"/>
    <w:rsid w:val="53C40B3B"/>
    <w:rsid w:val="53C877C6"/>
    <w:rsid w:val="53D153F9"/>
    <w:rsid w:val="53DB35A3"/>
    <w:rsid w:val="53DC2808"/>
    <w:rsid w:val="53DE4BEA"/>
    <w:rsid w:val="53DF54A9"/>
    <w:rsid w:val="53E07B00"/>
    <w:rsid w:val="53E27BE1"/>
    <w:rsid w:val="53EC3D29"/>
    <w:rsid w:val="53EE37DC"/>
    <w:rsid w:val="53F90D34"/>
    <w:rsid w:val="54002BFD"/>
    <w:rsid w:val="540A0F22"/>
    <w:rsid w:val="541942B6"/>
    <w:rsid w:val="541F38E3"/>
    <w:rsid w:val="542A1803"/>
    <w:rsid w:val="542A3FEF"/>
    <w:rsid w:val="542A5504"/>
    <w:rsid w:val="542F7A60"/>
    <w:rsid w:val="54346136"/>
    <w:rsid w:val="54525BFB"/>
    <w:rsid w:val="5452765B"/>
    <w:rsid w:val="54550067"/>
    <w:rsid w:val="54580F5A"/>
    <w:rsid w:val="54757648"/>
    <w:rsid w:val="5478695B"/>
    <w:rsid w:val="54860559"/>
    <w:rsid w:val="548810E8"/>
    <w:rsid w:val="54906088"/>
    <w:rsid w:val="54907EF0"/>
    <w:rsid w:val="549438A5"/>
    <w:rsid w:val="549C6534"/>
    <w:rsid w:val="54A14490"/>
    <w:rsid w:val="54A153FA"/>
    <w:rsid w:val="54A36C2B"/>
    <w:rsid w:val="54AB29C5"/>
    <w:rsid w:val="54AB36A1"/>
    <w:rsid w:val="54B171C4"/>
    <w:rsid w:val="54B61DA8"/>
    <w:rsid w:val="54B62C99"/>
    <w:rsid w:val="54CC47C4"/>
    <w:rsid w:val="54CD258C"/>
    <w:rsid w:val="54DF688B"/>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8126EC"/>
    <w:rsid w:val="55851522"/>
    <w:rsid w:val="55883323"/>
    <w:rsid w:val="55883669"/>
    <w:rsid w:val="558A44CE"/>
    <w:rsid w:val="55906233"/>
    <w:rsid w:val="55910661"/>
    <w:rsid w:val="559537DA"/>
    <w:rsid w:val="55A578C3"/>
    <w:rsid w:val="55A63100"/>
    <w:rsid w:val="55AB1B1D"/>
    <w:rsid w:val="55B403DD"/>
    <w:rsid w:val="55B50135"/>
    <w:rsid w:val="55B511EE"/>
    <w:rsid w:val="55C0140E"/>
    <w:rsid w:val="55C305A6"/>
    <w:rsid w:val="55C51E8F"/>
    <w:rsid w:val="55C529C2"/>
    <w:rsid w:val="55CC27C2"/>
    <w:rsid w:val="55CC4541"/>
    <w:rsid w:val="55CF48E7"/>
    <w:rsid w:val="55D0342A"/>
    <w:rsid w:val="55D50C9C"/>
    <w:rsid w:val="55D849A1"/>
    <w:rsid w:val="55E31A15"/>
    <w:rsid w:val="55E5367A"/>
    <w:rsid w:val="55E83D2F"/>
    <w:rsid w:val="55F37542"/>
    <w:rsid w:val="55FE6BCF"/>
    <w:rsid w:val="56027E43"/>
    <w:rsid w:val="56030BD3"/>
    <w:rsid w:val="560469FC"/>
    <w:rsid w:val="5609174E"/>
    <w:rsid w:val="561B57AD"/>
    <w:rsid w:val="56214A7B"/>
    <w:rsid w:val="562E1F90"/>
    <w:rsid w:val="56373380"/>
    <w:rsid w:val="563B616D"/>
    <w:rsid w:val="56436207"/>
    <w:rsid w:val="56456373"/>
    <w:rsid w:val="5655420D"/>
    <w:rsid w:val="565B61BB"/>
    <w:rsid w:val="566510CB"/>
    <w:rsid w:val="567215D4"/>
    <w:rsid w:val="56793BB2"/>
    <w:rsid w:val="56797DE1"/>
    <w:rsid w:val="567A6CC0"/>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7012351"/>
    <w:rsid w:val="57095761"/>
    <w:rsid w:val="571777C3"/>
    <w:rsid w:val="571B1F7E"/>
    <w:rsid w:val="571D34AC"/>
    <w:rsid w:val="571F270E"/>
    <w:rsid w:val="57292292"/>
    <w:rsid w:val="572E4793"/>
    <w:rsid w:val="572E7E52"/>
    <w:rsid w:val="57315E6B"/>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B78A1"/>
    <w:rsid w:val="579A7C07"/>
    <w:rsid w:val="579F309F"/>
    <w:rsid w:val="57A46FEE"/>
    <w:rsid w:val="57AF7168"/>
    <w:rsid w:val="57B02763"/>
    <w:rsid w:val="57B6547E"/>
    <w:rsid w:val="57BC7C9C"/>
    <w:rsid w:val="57BF6387"/>
    <w:rsid w:val="57C77A65"/>
    <w:rsid w:val="57D01AAC"/>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786C"/>
    <w:rsid w:val="58243371"/>
    <w:rsid w:val="58293CFC"/>
    <w:rsid w:val="58302962"/>
    <w:rsid w:val="5835010B"/>
    <w:rsid w:val="583C0D03"/>
    <w:rsid w:val="5846366F"/>
    <w:rsid w:val="584654C9"/>
    <w:rsid w:val="58470241"/>
    <w:rsid w:val="58481E8A"/>
    <w:rsid w:val="58484F55"/>
    <w:rsid w:val="5851444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D720A4"/>
    <w:rsid w:val="58DB456A"/>
    <w:rsid w:val="58E909DD"/>
    <w:rsid w:val="58EB1C90"/>
    <w:rsid w:val="58EE536D"/>
    <w:rsid w:val="58F57D12"/>
    <w:rsid w:val="59094784"/>
    <w:rsid w:val="59255E05"/>
    <w:rsid w:val="59267EF0"/>
    <w:rsid w:val="592C2EB2"/>
    <w:rsid w:val="59376E4C"/>
    <w:rsid w:val="59421F7E"/>
    <w:rsid w:val="59424509"/>
    <w:rsid w:val="594935F2"/>
    <w:rsid w:val="594C2750"/>
    <w:rsid w:val="59595860"/>
    <w:rsid w:val="595C0946"/>
    <w:rsid w:val="59604A5E"/>
    <w:rsid w:val="59642A7A"/>
    <w:rsid w:val="596D32B4"/>
    <w:rsid w:val="59774D3E"/>
    <w:rsid w:val="597C00C4"/>
    <w:rsid w:val="598635D7"/>
    <w:rsid w:val="599148CE"/>
    <w:rsid w:val="599A1291"/>
    <w:rsid w:val="599E418E"/>
    <w:rsid w:val="59A22883"/>
    <w:rsid w:val="59A24ED6"/>
    <w:rsid w:val="59AF0514"/>
    <w:rsid w:val="59B6531E"/>
    <w:rsid w:val="59B75E8A"/>
    <w:rsid w:val="59BC0F73"/>
    <w:rsid w:val="59BD2911"/>
    <w:rsid w:val="59BE1CC3"/>
    <w:rsid w:val="59C13A26"/>
    <w:rsid w:val="59C91BF3"/>
    <w:rsid w:val="59CB73DC"/>
    <w:rsid w:val="59D906FD"/>
    <w:rsid w:val="59D96DAD"/>
    <w:rsid w:val="59DA6C9E"/>
    <w:rsid w:val="59E11C9B"/>
    <w:rsid w:val="59EB0D06"/>
    <w:rsid w:val="59F32024"/>
    <w:rsid w:val="59F44D39"/>
    <w:rsid w:val="59F511B7"/>
    <w:rsid w:val="59FC2EE5"/>
    <w:rsid w:val="59FF2F18"/>
    <w:rsid w:val="5A0407DD"/>
    <w:rsid w:val="5A05470A"/>
    <w:rsid w:val="5A0640DE"/>
    <w:rsid w:val="5A1215B1"/>
    <w:rsid w:val="5A1D0AF2"/>
    <w:rsid w:val="5A1D5F5B"/>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A2DA4"/>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96041"/>
    <w:rsid w:val="5ABC4831"/>
    <w:rsid w:val="5ABC6BFA"/>
    <w:rsid w:val="5AC05747"/>
    <w:rsid w:val="5AC366EB"/>
    <w:rsid w:val="5AC43AE0"/>
    <w:rsid w:val="5AC4427C"/>
    <w:rsid w:val="5AD054B7"/>
    <w:rsid w:val="5AD149C0"/>
    <w:rsid w:val="5AD20D04"/>
    <w:rsid w:val="5AD510F0"/>
    <w:rsid w:val="5AF405C5"/>
    <w:rsid w:val="5AF82FCA"/>
    <w:rsid w:val="5AF8657A"/>
    <w:rsid w:val="5AFA42E0"/>
    <w:rsid w:val="5AFE5C3F"/>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B64C5"/>
    <w:rsid w:val="5B6207A7"/>
    <w:rsid w:val="5B627DC7"/>
    <w:rsid w:val="5B6C5737"/>
    <w:rsid w:val="5B7178CA"/>
    <w:rsid w:val="5B763263"/>
    <w:rsid w:val="5B896F76"/>
    <w:rsid w:val="5B8F287C"/>
    <w:rsid w:val="5B9319B5"/>
    <w:rsid w:val="5B975E5B"/>
    <w:rsid w:val="5B9C0984"/>
    <w:rsid w:val="5BA65080"/>
    <w:rsid w:val="5BA76A78"/>
    <w:rsid w:val="5BB214B7"/>
    <w:rsid w:val="5BB424C4"/>
    <w:rsid w:val="5BB576A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65E64"/>
    <w:rsid w:val="5BFD4032"/>
    <w:rsid w:val="5BFF0C86"/>
    <w:rsid w:val="5C062E6E"/>
    <w:rsid w:val="5C087355"/>
    <w:rsid w:val="5C0C52E3"/>
    <w:rsid w:val="5C0C750E"/>
    <w:rsid w:val="5C0C796E"/>
    <w:rsid w:val="5C0E435F"/>
    <w:rsid w:val="5C135532"/>
    <w:rsid w:val="5C1832F4"/>
    <w:rsid w:val="5C185468"/>
    <w:rsid w:val="5C1A3044"/>
    <w:rsid w:val="5C3B2DCF"/>
    <w:rsid w:val="5C494C6D"/>
    <w:rsid w:val="5C500AF8"/>
    <w:rsid w:val="5C517866"/>
    <w:rsid w:val="5C523483"/>
    <w:rsid w:val="5C5348B4"/>
    <w:rsid w:val="5C5E033F"/>
    <w:rsid w:val="5C6875EE"/>
    <w:rsid w:val="5C6B21CA"/>
    <w:rsid w:val="5C6F12DC"/>
    <w:rsid w:val="5C7A2919"/>
    <w:rsid w:val="5C84202F"/>
    <w:rsid w:val="5CA57043"/>
    <w:rsid w:val="5CBF4297"/>
    <w:rsid w:val="5CC43404"/>
    <w:rsid w:val="5CC93DAE"/>
    <w:rsid w:val="5CD31EE3"/>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3393B"/>
    <w:rsid w:val="5D76353B"/>
    <w:rsid w:val="5D77731A"/>
    <w:rsid w:val="5D784379"/>
    <w:rsid w:val="5D7B345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D70750"/>
    <w:rsid w:val="5DE44DF4"/>
    <w:rsid w:val="5DED4540"/>
    <w:rsid w:val="5E00720B"/>
    <w:rsid w:val="5E012896"/>
    <w:rsid w:val="5E0825B2"/>
    <w:rsid w:val="5E0A6049"/>
    <w:rsid w:val="5E156B70"/>
    <w:rsid w:val="5E1574AD"/>
    <w:rsid w:val="5E21165A"/>
    <w:rsid w:val="5E214E1E"/>
    <w:rsid w:val="5E226508"/>
    <w:rsid w:val="5E2368B5"/>
    <w:rsid w:val="5E344390"/>
    <w:rsid w:val="5E352EB6"/>
    <w:rsid w:val="5E400BF0"/>
    <w:rsid w:val="5E4250B0"/>
    <w:rsid w:val="5E4A3E88"/>
    <w:rsid w:val="5E4E539E"/>
    <w:rsid w:val="5E5F0687"/>
    <w:rsid w:val="5E6454D9"/>
    <w:rsid w:val="5E680BE8"/>
    <w:rsid w:val="5E6B7FF0"/>
    <w:rsid w:val="5E783202"/>
    <w:rsid w:val="5E7842EE"/>
    <w:rsid w:val="5E7A1A68"/>
    <w:rsid w:val="5E803D55"/>
    <w:rsid w:val="5E854DAE"/>
    <w:rsid w:val="5EA36A9B"/>
    <w:rsid w:val="5EA648E2"/>
    <w:rsid w:val="5EB32415"/>
    <w:rsid w:val="5EB52E6F"/>
    <w:rsid w:val="5EC37A1E"/>
    <w:rsid w:val="5EC94A60"/>
    <w:rsid w:val="5ED95EEE"/>
    <w:rsid w:val="5EE55DDE"/>
    <w:rsid w:val="5EF04AC4"/>
    <w:rsid w:val="5EF47473"/>
    <w:rsid w:val="5EFE064F"/>
    <w:rsid w:val="5F061DE5"/>
    <w:rsid w:val="5F09081F"/>
    <w:rsid w:val="5F0B5BA1"/>
    <w:rsid w:val="5F1111AD"/>
    <w:rsid w:val="5F121A0D"/>
    <w:rsid w:val="5F1B27DE"/>
    <w:rsid w:val="5F2C64A1"/>
    <w:rsid w:val="5F39582E"/>
    <w:rsid w:val="5F405CF4"/>
    <w:rsid w:val="5F45602C"/>
    <w:rsid w:val="5F4632C4"/>
    <w:rsid w:val="5F482400"/>
    <w:rsid w:val="5F4A58A7"/>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E4E13"/>
    <w:rsid w:val="5F966692"/>
    <w:rsid w:val="5F99467F"/>
    <w:rsid w:val="5FA00A10"/>
    <w:rsid w:val="5FA4374A"/>
    <w:rsid w:val="5FA4380A"/>
    <w:rsid w:val="5FA4668F"/>
    <w:rsid w:val="5FA5501A"/>
    <w:rsid w:val="5FAB674F"/>
    <w:rsid w:val="5FB25387"/>
    <w:rsid w:val="5FBF3440"/>
    <w:rsid w:val="5FC53509"/>
    <w:rsid w:val="5FCC5D9F"/>
    <w:rsid w:val="5FD20829"/>
    <w:rsid w:val="5FDA515F"/>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7B1A"/>
    <w:rsid w:val="60BA0952"/>
    <w:rsid w:val="60BD0F4B"/>
    <w:rsid w:val="60C02A5F"/>
    <w:rsid w:val="60C43BAB"/>
    <w:rsid w:val="60C5483E"/>
    <w:rsid w:val="60C566E2"/>
    <w:rsid w:val="60C867C5"/>
    <w:rsid w:val="60D3354A"/>
    <w:rsid w:val="60D4561F"/>
    <w:rsid w:val="60D67E78"/>
    <w:rsid w:val="60DB0800"/>
    <w:rsid w:val="60DE0DB6"/>
    <w:rsid w:val="60E25F60"/>
    <w:rsid w:val="60E54273"/>
    <w:rsid w:val="60F46839"/>
    <w:rsid w:val="60FB7A98"/>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76068"/>
    <w:rsid w:val="616B25D0"/>
    <w:rsid w:val="616C1663"/>
    <w:rsid w:val="616E223F"/>
    <w:rsid w:val="617305C5"/>
    <w:rsid w:val="61751F59"/>
    <w:rsid w:val="617915C1"/>
    <w:rsid w:val="617C28AF"/>
    <w:rsid w:val="61843F91"/>
    <w:rsid w:val="618A6058"/>
    <w:rsid w:val="61963257"/>
    <w:rsid w:val="6196670E"/>
    <w:rsid w:val="61972737"/>
    <w:rsid w:val="619C38B4"/>
    <w:rsid w:val="61A4486B"/>
    <w:rsid w:val="61B33DDF"/>
    <w:rsid w:val="61BB4A1B"/>
    <w:rsid w:val="61BC23E5"/>
    <w:rsid w:val="61C051B3"/>
    <w:rsid w:val="61CD3107"/>
    <w:rsid w:val="61D21120"/>
    <w:rsid w:val="61E728F9"/>
    <w:rsid w:val="61F3667F"/>
    <w:rsid w:val="61F43F82"/>
    <w:rsid w:val="61F67369"/>
    <w:rsid w:val="61FB110C"/>
    <w:rsid w:val="620B2B74"/>
    <w:rsid w:val="6210415F"/>
    <w:rsid w:val="62185165"/>
    <w:rsid w:val="621D66D4"/>
    <w:rsid w:val="62220209"/>
    <w:rsid w:val="622D780A"/>
    <w:rsid w:val="622E2CF4"/>
    <w:rsid w:val="622F5ABF"/>
    <w:rsid w:val="623D0C68"/>
    <w:rsid w:val="62460FCD"/>
    <w:rsid w:val="62480FF0"/>
    <w:rsid w:val="624B14C1"/>
    <w:rsid w:val="624F0394"/>
    <w:rsid w:val="62590ABF"/>
    <w:rsid w:val="625A29D8"/>
    <w:rsid w:val="625B2CDA"/>
    <w:rsid w:val="625B47C2"/>
    <w:rsid w:val="62630C6B"/>
    <w:rsid w:val="627301E8"/>
    <w:rsid w:val="62920187"/>
    <w:rsid w:val="6295194F"/>
    <w:rsid w:val="6299295E"/>
    <w:rsid w:val="629A07BC"/>
    <w:rsid w:val="62A33CA7"/>
    <w:rsid w:val="62B754A9"/>
    <w:rsid w:val="62B94634"/>
    <w:rsid w:val="62BA3B2B"/>
    <w:rsid w:val="62C37511"/>
    <w:rsid w:val="62C666F6"/>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528E5"/>
    <w:rsid w:val="632548A2"/>
    <w:rsid w:val="632936A9"/>
    <w:rsid w:val="632D6DAA"/>
    <w:rsid w:val="632F06D8"/>
    <w:rsid w:val="63311536"/>
    <w:rsid w:val="63317698"/>
    <w:rsid w:val="63340EAE"/>
    <w:rsid w:val="63403F5C"/>
    <w:rsid w:val="634331FC"/>
    <w:rsid w:val="63443DC2"/>
    <w:rsid w:val="634B6A95"/>
    <w:rsid w:val="634F6CB9"/>
    <w:rsid w:val="63555A9A"/>
    <w:rsid w:val="635E6984"/>
    <w:rsid w:val="635F50A8"/>
    <w:rsid w:val="63615D3E"/>
    <w:rsid w:val="6367139B"/>
    <w:rsid w:val="63683422"/>
    <w:rsid w:val="636C62BA"/>
    <w:rsid w:val="637346BC"/>
    <w:rsid w:val="63821D61"/>
    <w:rsid w:val="63827E36"/>
    <w:rsid w:val="63842477"/>
    <w:rsid w:val="638823F9"/>
    <w:rsid w:val="638B04D2"/>
    <w:rsid w:val="639A118D"/>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B6EC6"/>
    <w:rsid w:val="63FD7654"/>
    <w:rsid w:val="640C2BB6"/>
    <w:rsid w:val="6411454E"/>
    <w:rsid w:val="64225C1C"/>
    <w:rsid w:val="64340FCD"/>
    <w:rsid w:val="643F3FFC"/>
    <w:rsid w:val="644A69BC"/>
    <w:rsid w:val="644C372C"/>
    <w:rsid w:val="645B5DC0"/>
    <w:rsid w:val="645D3A6B"/>
    <w:rsid w:val="646310B8"/>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D32645"/>
    <w:rsid w:val="64D93F02"/>
    <w:rsid w:val="64E5543E"/>
    <w:rsid w:val="64E76F6D"/>
    <w:rsid w:val="64EA4517"/>
    <w:rsid w:val="64FC561C"/>
    <w:rsid w:val="64FE0E31"/>
    <w:rsid w:val="650F5743"/>
    <w:rsid w:val="65181463"/>
    <w:rsid w:val="651A5C6A"/>
    <w:rsid w:val="651C38DB"/>
    <w:rsid w:val="65201F4F"/>
    <w:rsid w:val="65204394"/>
    <w:rsid w:val="6522790C"/>
    <w:rsid w:val="652C76EF"/>
    <w:rsid w:val="652D6A57"/>
    <w:rsid w:val="653B41A7"/>
    <w:rsid w:val="653E78B1"/>
    <w:rsid w:val="65403733"/>
    <w:rsid w:val="654066D8"/>
    <w:rsid w:val="65427957"/>
    <w:rsid w:val="65430291"/>
    <w:rsid w:val="654468BF"/>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B408AD"/>
    <w:rsid w:val="65BC6E17"/>
    <w:rsid w:val="65BD3777"/>
    <w:rsid w:val="65BE5ECC"/>
    <w:rsid w:val="65D43869"/>
    <w:rsid w:val="65D64BB3"/>
    <w:rsid w:val="65D70270"/>
    <w:rsid w:val="65E91B08"/>
    <w:rsid w:val="65F5725F"/>
    <w:rsid w:val="66032E7B"/>
    <w:rsid w:val="66053581"/>
    <w:rsid w:val="660A19B0"/>
    <w:rsid w:val="661026AA"/>
    <w:rsid w:val="661207AA"/>
    <w:rsid w:val="661635F6"/>
    <w:rsid w:val="661D3F49"/>
    <w:rsid w:val="66213A5C"/>
    <w:rsid w:val="6624683A"/>
    <w:rsid w:val="662D2EA4"/>
    <w:rsid w:val="662F2BB7"/>
    <w:rsid w:val="6631571B"/>
    <w:rsid w:val="663D054E"/>
    <w:rsid w:val="66460692"/>
    <w:rsid w:val="6658158E"/>
    <w:rsid w:val="66631FDD"/>
    <w:rsid w:val="66727620"/>
    <w:rsid w:val="66763EED"/>
    <w:rsid w:val="66782A0E"/>
    <w:rsid w:val="667930F9"/>
    <w:rsid w:val="6679372B"/>
    <w:rsid w:val="667B3C56"/>
    <w:rsid w:val="66953491"/>
    <w:rsid w:val="66980BF6"/>
    <w:rsid w:val="66A27600"/>
    <w:rsid w:val="66A56CDB"/>
    <w:rsid w:val="66AC1D02"/>
    <w:rsid w:val="66AD65FC"/>
    <w:rsid w:val="66B81454"/>
    <w:rsid w:val="66BE1292"/>
    <w:rsid w:val="66BF76F1"/>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E7B80"/>
    <w:rsid w:val="671043C8"/>
    <w:rsid w:val="6713591F"/>
    <w:rsid w:val="67181932"/>
    <w:rsid w:val="6726232E"/>
    <w:rsid w:val="672A4901"/>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20D16"/>
    <w:rsid w:val="68D94717"/>
    <w:rsid w:val="68DD619B"/>
    <w:rsid w:val="68EC3A15"/>
    <w:rsid w:val="68ED69A7"/>
    <w:rsid w:val="68FD5593"/>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7174A5"/>
    <w:rsid w:val="6A72508F"/>
    <w:rsid w:val="6A732254"/>
    <w:rsid w:val="6A774894"/>
    <w:rsid w:val="6A7C4E7D"/>
    <w:rsid w:val="6A800FE2"/>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27A15"/>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D0493"/>
    <w:rsid w:val="6BDE54AC"/>
    <w:rsid w:val="6BE068F6"/>
    <w:rsid w:val="6BE072B5"/>
    <w:rsid w:val="6BE40FB6"/>
    <w:rsid w:val="6BEC52EB"/>
    <w:rsid w:val="6BF229CE"/>
    <w:rsid w:val="6BF25C39"/>
    <w:rsid w:val="6C06150E"/>
    <w:rsid w:val="6C150C0B"/>
    <w:rsid w:val="6C155F31"/>
    <w:rsid w:val="6C206E21"/>
    <w:rsid w:val="6C263A06"/>
    <w:rsid w:val="6C3A624E"/>
    <w:rsid w:val="6C3F4795"/>
    <w:rsid w:val="6C431738"/>
    <w:rsid w:val="6C442E2D"/>
    <w:rsid w:val="6C4B106D"/>
    <w:rsid w:val="6C505966"/>
    <w:rsid w:val="6C5D04BB"/>
    <w:rsid w:val="6C65329A"/>
    <w:rsid w:val="6C666C3C"/>
    <w:rsid w:val="6C6833E1"/>
    <w:rsid w:val="6C726F5A"/>
    <w:rsid w:val="6C751A38"/>
    <w:rsid w:val="6C882F2E"/>
    <w:rsid w:val="6C8E4315"/>
    <w:rsid w:val="6C95615F"/>
    <w:rsid w:val="6CA94419"/>
    <w:rsid w:val="6CB242A2"/>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D5212"/>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61494"/>
    <w:rsid w:val="6E567CD0"/>
    <w:rsid w:val="6E5C099F"/>
    <w:rsid w:val="6E633CB5"/>
    <w:rsid w:val="6E651C83"/>
    <w:rsid w:val="6E7106EF"/>
    <w:rsid w:val="6E72570E"/>
    <w:rsid w:val="6E785A45"/>
    <w:rsid w:val="6E796FC0"/>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F22C5A"/>
    <w:rsid w:val="6F021829"/>
    <w:rsid w:val="6F08724A"/>
    <w:rsid w:val="6F14289F"/>
    <w:rsid w:val="6F153E64"/>
    <w:rsid w:val="6F162C84"/>
    <w:rsid w:val="6F28474F"/>
    <w:rsid w:val="6F350882"/>
    <w:rsid w:val="6F35635E"/>
    <w:rsid w:val="6F3713E9"/>
    <w:rsid w:val="6F384951"/>
    <w:rsid w:val="6F4876AF"/>
    <w:rsid w:val="6F537FC0"/>
    <w:rsid w:val="6F607895"/>
    <w:rsid w:val="6F61040C"/>
    <w:rsid w:val="6F6776E1"/>
    <w:rsid w:val="6F702CF5"/>
    <w:rsid w:val="6F714EFF"/>
    <w:rsid w:val="6F7A0C79"/>
    <w:rsid w:val="6F7E1B78"/>
    <w:rsid w:val="6F9C5D71"/>
    <w:rsid w:val="6FA3781E"/>
    <w:rsid w:val="6FA9586A"/>
    <w:rsid w:val="6FAC61CF"/>
    <w:rsid w:val="6FAF5C06"/>
    <w:rsid w:val="6FB32C37"/>
    <w:rsid w:val="6FB415FB"/>
    <w:rsid w:val="6FB51E4A"/>
    <w:rsid w:val="6FB80EE8"/>
    <w:rsid w:val="6FC0781E"/>
    <w:rsid w:val="6FD36624"/>
    <w:rsid w:val="6FDC6A2D"/>
    <w:rsid w:val="6FE53444"/>
    <w:rsid w:val="6FE76FE3"/>
    <w:rsid w:val="6FEE1369"/>
    <w:rsid w:val="6FF1528E"/>
    <w:rsid w:val="6FF561D1"/>
    <w:rsid w:val="6FFF10F4"/>
    <w:rsid w:val="70065F3C"/>
    <w:rsid w:val="700C0460"/>
    <w:rsid w:val="701458A7"/>
    <w:rsid w:val="70152C7C"/>
    <w:rsid w:val="70170F2B"/>
    <w:rsid w:val="701830B7"/>
    <w:rsid w:val="701C3A0F"/>
    <w:rsid w:val="701E2FAB"/>
    <w:rsid w:val="70206C25"/>
    <w:rsid w:val="702267D2"/>
    <w:rsid w:val="70291A05"/>
    <w:rsid w:val="70370653"/>
    <w:rsid w:val="70385F59"/>
    <w:rsid w:val="70387A8F"/>
    <w:rsid w:val="70494AF1"/>
    <w:rsid w:val="704A6916"/>
    <w:rsid w:val="70555B90"/>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1604AB"/>
    <w:rsid w:val="712762EB"/>
    <w:rsid w:val="712D2ADB"/>
    <w:rsid w:val="712D4159"/>
    <w:rsid w:val="71346CB6"/>
    <w:rsid w:val="7136388E"/>
    <w:rsid w:val="713A1F62"/>
    <w:rsid w:val="713E229B"/>
    <w:rsid w:val="714200B6"/>
    <w:rsid w:val="71431855"/>
    <w:rsid w:val="7143374A"/>
    <w:rsid w:val="7148649A"/>
    <w:rsid w:val="714A6697"/>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5684D"/>
    <w:rsid w:val="71AE2BD5"/>
    <w:rsid w:val="71AF2F66"/>
    <w:rsid w:val="71B06996"/>
    <w:rsid w:val="71B31BCF"/>
    <w:rsid w:val="71C061A0"/>
    <w:rsid w:val="71C2301C"/>
    <w:rsid w:val="71C45E90"/>
    <w:rsid w:val="71C96C07"/>
    <w:rsid w:val="71CA2E75"/>
    <w:rsid w:val="71CD28DD"/>
    <w:rsid w:val="71D00811"/>
    <w:rsid w:val="71D63DD1"/>
    <w:rsid w:val="71D774C5"/>
    <w:rsid w:val="71D8692F"/>
    <w:rsid w:val="71DA7C5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A1C04"/>
    <w:rsid w:val="724D4B1D"/>
    <w:rsid w:val="724E54F1"/>
    <w:rsid w:val="7254202A"/>
    <w:rsid w:val="725D29D6"/>
    <w:rsid w:val="725E4102"/>
    <w:rsid w:val="72632A3F"/>
    <w:rsid w:val="727334E4"/>
    <w:rsid w:val="72756082"/>
    <w:rsid w:val="72772DDB"/>
    <w:rsid w:val="72796D22"/>
    <w:rsid w:val="727B2E39"/>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A6B66"/>
    <w:rsid w:val="72FB32E0"/>
    <w:rsid w:val="72FB39EE"/>
    <w:rsid w:val="730235EB"/>
    <w:rsid w:val="7302733B"/>
    <w:rsid w:val="73036270"/>
    <w:rsid w:val="731649D2"/>
    <w:rsid w:val="731C28E7"/>
    <w:rsid w:val="7320175D"/>
    <w:rsid w:val="7326097A"/>
    <w:rsid w:val="732A4A9B"/>
    <w:rsid w:val="733202B6"/>
    <w:rsid w:val="73343997"/>
    <w:rsid w:val="73370B0A"/>
    <w:rsid w:val="733C723A"/>
    <w:rsid w:val="733C7C6A"/>
    <w:rsid w:val="73425DF8"/>
    <w:rsid w:val="734E1729"/>
    <w:rsid w:val="73510529"/>
    <w:rsid w:val="73574996"/>
    <w:rsid w:val="73594121"/>
    <w:rsid w:val="735C705A"/>
    <w:rsid w:val="736411CC"/>
    <w:rsid w:val="73690216"/>
    <w:rsid w:val="736A02D8"/>
    <w:rsid w:val="736C1945"/>
    <w:rsid w:val="73814AA3"/>
    <w:rsid w:val="73893467"/>
    <w:rsid w:val="738A36E1"/>
    <w:rsid w:val="73912A81"/>
    <w:rsid w:val="73970334"/>
    <w:rsid w:val="739B1EFF"/>
    <w:rsid w:val="73A16D22"/>
    <w:rsid w:val="73B001E3"/>
    <w:rsid w:val="73B1400F"/>
    <w:rsid w:val="73B7366A"/>
    <w:rsid w:val="73BA064C"/>
    <w:rsid w:val="73BB3C6E"/>
    <w:rsid w:val="73CE1997"/>
    <w:rsid w:val="73D260A7"/>
    <w:rsid w:val="73DB45F5"/>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B086B"/>
    <w:rsid w:val="746C430C"/>
    <w:rsid w:val="74775754"/>
    <w:rsid w:val="74782A8C"/>
    <w:rsid w:val="747F0E23"/>
    <w:rsid w:val="7496467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B454F"/>
    <w:rsid w:val="753D6B7D"/>
    <w:rsid w:val="75441B17"/>
    <w:rsid w:val="75457EFF"/>
    <w:rsid w:val="7554481F"/>
    <w:rsid w:val="75594581"/>
    <w:rsid w:val="755A5494"/>
    <w:rsid w:val="75625A16"/>
    <w:rsid w:val="7564200E"/>
    <w:rsid w:val="75663FD1"/>
    <w:rsid w:val="756F19B6"/>
    <w:rsid w:val="757540E3"/>
    <w:rsid w:val="75912385"/>
    <w:rsid w:val="759739B3"/>
    <w:rsid w:val="75991C4A"/>
    <w:rsid w:val="759A4930"/>
    <w:rsid w:val="759B02AD"/>
    <w:rsid w:val="759B0C43"/>
    <w:rsid w:val="759B5CAF"/>
    <w:rsid w:val="75A53BC6"/>
    <w:rsid w:val="75BB549C"/>
    <w:rsid w:val="75C123A7"/>
    <w:rsid w:val="75C1550C"/>
    <w:rsid w:val="75CC74C8"/>
    <w:rsid w:val="75CD2584"/>
    <w:rsid w:val="75D1230F"/>
    <w:rsid w:val="75D357A7"/>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4BE9"/>
    <w:rsid w:val="763F1F92"/>
    <w:rsid w:val="76424474"/>
    <w:rsid w:val="76437632"/>
    <w:rsid w:val="76451CD6"/>
    <w:rsid w:val="76451E5F"/>
    <w:rsid w:val="76452780"/>
    <w:rsid w:val="764B66A1"/>
    <w:rsid w:val="764F7670"/>
    <w:rsid w:val="76526C65"/>
    <w:rsid w:val="76587361"/>
    <w:rsid w:val="765F0FBA"/>
    <w:rsid w:val="766314AA"/>
    <w:rsid w:val="76671958"/>
    <w:rsid w:val="76674D6A"/>
    <w:rsid w:val="76690632"/>
    <w:rsid w:val="766E0B9F"/>
    <w:rsid w:val="767469E2"/>
    <w:rsid w:val="76775F0B"/>
    <w:rsid w:val="767E2DAC"/>
    <w:rsid w:val="76894819"/>
    <w:rsid w:val="768D57E3"/>
    <w:rsid w:val="768F7736"/>
    <w:rsid w:val="76932317"/>
    <w:rsid w:val="76A53B61"/>
    <w:rsid w:val="76A56898"/>
    <w:rsid w:val="76A652D8"/>
    <w:rsid w:val="76AF378A"/>
    <w:rsid w:val="76B153BA"/>
    <w:rsid w:val="76BE7B18"/>
    <w:rsid w:val="76C72CA0"/>
    <w:rsid w:val="76D63C26"/>
    <w:rsid w:val="76ED0EF4"/>
    <w:rsid w:val="76F2295F"/>
    <w:rsid w:val="76F50A9F"/>
    <w:rsid w:val="76F54B72"/>
    <w:rsid w:val="76FA2A7D"/>
    <w:rsid w:val="76FD2D1D"/>
    <w:rsid w:val="77062DA9"/>
    <w:rsid w:val="770D756F"/>
    <w:rsid w:val="770F088C"/>
    <w:rsid w:val="77187F65"/>
    <w:rsid w:val="77284F7D"/>
    <w:rsid w:val="7729766A"/>
    <w:rsid w:val="772D35A6"/>
    <w:rsid w:val="772D3786"/>
    <w:rsid w:val="773A62B8"/>
    <w:rsid w:val="77422DC5"/>
    <w:rsid w:val="7743723B"/>
    <w:rsid w:val="77490C6C"/>
    <w:rsid w:val="774B3934"/>
    <w:rsid w:val="774D0C35"/>
    <w:rsid w:val="774D47BD"/>
    <w:rsid w:val="775352E9"/>
    <w:rsid w:val="77551F00"/>
    <w:rsid w:val="775B4F33"/>
    <w:rsid w:val="77646225"/>
    <w:rsid w:val="77650E66"/>
    <w:rsid w:val="77653866"/>
    <w:rsid w:val="776A53C0"/>
    <w:rsid w:val="77721E49"/>
    <w:rsid w:val="777B5F51"/>
    <w:rsid w:val="777D53E6"/>
    <w:rsid w:val="777E1FE2"/>
    <w:rsid w:val="777F7D93"/>
    <w:rsid w:val="778067C2"/>
    <w:rsid w:val="77847A56"/>
    <w:rsid w:val="778F0D7D"/>
    <w:rsid w:val="778F49BD"/>
    <w:rsid w:val="77966F4C"/>
    <w:rsid w:val="779D7890"/>
    <w:rsid w:val="779E309B"/>
    <w:rsid w:val="77A31525"/>
    <w:rsid w:val="77A75021"/>
    <w:rsid w:val="77B4796D"/>
    <w:rsid w:val="77B8689C"/>
    <w:rsid w:val="77BD5A24"/>
    <w:rsid w:val="77C2510C"/>
    <w:rsid w:val="77C833A2"/>
    <w:rsid w:val="77D21E05"/>
    <w:rsid w:val="77E568E3"/>
    <w:rsid w:val="77EE19D2"/>
    <w:rsid w:val="77EF4577"/>
    <w:rsid w:val="77F62755"/>
    <w:rsid w:val="77F62779"/>
    <w:rsid w:val="78036043"/>
    <w:rsid w:val="7813374F"/>
    <w:rsid w:val="781838FF"/>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620E7C"/>
    <w:rsid w:val="787659AD"/>
    <w:rsid w:val="788446BE"/>
    <w:rsid w:val="7888219B"/>
    <w:rsid w:val="78887070"/>
    <w:rsid w:val="788908C8"/>
    <w:rsid w:val="78993306"/>
    <w:rsid w:val="78A561F3"/>
    <w:rsid w:val="78A953B7"/>
    <w:rsid w:val="78AB3452"/>
    <w:rsid w:val="78B0117B"/>
    <w:rsid w:val="78B91C9F"/>
    <w:rsid w:val="78BC539D"/>
    <w:rsid w:val="78C134B0"/>
    <w:rsid w:val="78C448EB"/>
    <w:rsid w:val="78C64CC0"/>
    <w:rsid w:val="78C67D14"/>
    <w:rsid w:val="78CD3535"/>
    <w:rsid w:val="78D97F0E"/>
    <w:rsid w:val="78DA009A"/>
    <w:rsid w:val="78DC2FA9"/>
    <w:rsid w:val="78DD4939"/>
    <w:rsid w:val="78E062D1"/>
    <w:rsid w:val="78EB1C8F"/>
    <w:rsid w:val="78F40C87"/>
    <w:rsid w:val="78F57D87"/>
    <w:rsid w:val="78F60513"/>
    <w:rsid w:val="78F66B5A"/>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62768"/>
    <w:rsid w:val="797951A9"/>
    <w:rsid w:val="797C0892"/>
    <w:rsid w:val="7990174F"/>
    <w:rsid w:val="799537B4"/>
    <w:rsid w:val="799A4E91"/>
    <w:rsid w:val="79A02BCA"/>
    <w:rsid w:val="79A15149"/>
    <w:rsid w:val="79A37CCA"/>
    <w:rsid w:val="79A71C2E"/>
    <w:rsid w:val="79A74BCA"/>
    <w:rsid w:val="79AE39E9"/>
    <w:rsid w:val="79B57356"/>
    <w:rsid w:val="79BD3E41"/>
    <w:rsid w:val="79BF2784"/>
    <w:rsid w:val="79C0597A"/>
    <w:rsid w:val="79C24EDF"/>
    <w:rsid w:val="79C66717"/>
    <w:rsid w:val="79C876AF"/>
    <w:rsid w:val="79C95AED"/>
    <w:rsid w:val="79D62785"/>
    <w:rsid w:val="79DF1EBA"/>
    <w:rsid w:val="79E12ED9"/>
    <w:rsid w:val="79E352FF"/>
    <w:rsid w:val="79E9023D"/>
    <w:rsid w:val="79ED6701"/>
    <w:rsid w:val="79EE7E8E"/>
    <w:rsid w:val="79F30A3A"/>
    <w:rsid w:val="79F934E7"/>
    <w:rsid w:val="79FB2D0B"/>
    <w:rsid w:val="7A052E17"/>
    <w:rsid w:val="7A097B67"/>
    <w:rsid w:val="7A0F1525"/>
    <w:rsid w:val="7A157806"/>
    <w:rsid w:val="7A200921"/>
    <w:rsid w:val="7A262C2D"/>
    <w:rsid w:val="7A291938"/>
    <w:rsid w:val="7A3C7419"/>
    <w:rsid w:val="7A3D7CC0"/>
    <w:rsid w:val="7A4006D3"/>
    <w:rsid w:val="7A485CE1"/>
    <w:rsid w:val="7A491EF3"/>
    <w:rsid w:val="7A4D07BA"/>
    <w:rsid w:val="7A5863D3"/>
    <w:rsid w:val="7A5C5FAF"/>
    <w:rsid w:val="7A634604"/>
    <w:rsid w:val="7A64499E"/>
    <w:rsid w:val="7A6656B6"/>
    <w:rsid w:val="7A665F09"/>
    <w:rsid w:val="7A711BBA"/>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E09BF"/>
    <w:rsid w:val="7B546C0C"/>
    <w:rsid w:val="7B603C7C"/>
    <w:rsid w:val="7B65590F"/>
    <w:rsid w:val="7B6E2AB1"/>
    <w:rsid w:val="7B736B52"/>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64EE8"/>
    <w:rsid w:val="7BDC009C"/>
    <w:rsid w:val="7BDE0174"/>
    <w:rsid w:val="7BDF18E6"/>
    <w:rsid w:val="7BE131F6"/>
    <w:rsid w:val="7BF11348"/>
    <w:rsid w:val="7BF542FE"/>
    <w:rsid w:val="7BFF0642"/>
    <w:rsid w:val="7C025EFA"/>
    <w:rsid w:val="7C056E44"/>
    <w:rsid w:val="7C0E7D8C"/>
    <w:rsid w:val="7C206952"/>
    <w:rsid w:val="7C2D1C60"/>
    <w:rsid w:val="7C3832F5"/>
    <w:rsid w:val="7C42281E"/>
    <w:rsid w:val="7C472DAB"/>
    <w:rsid w:val="7C550FEC"/>
    <w:rsid w:val="7C574C21"/>
    <w:rsid w:val="7C610C91"/>
    <w:rsid w:val="7C613AEC"/>
    <w:rsid w:val="7C655448"/>
    <w:rsid w:val="7C6E7E2C"/>
    <w:rsid w:val="7C734075"/>
    <w:rsid w:val="7C7468D9"/>
    <w:rsid w:val="7C773CA6"/>
    <w:rsid w:val="7C815D2A"/>
    <w:rsid w:val="7C831756"/>
    <w:rsid w:val="7C8C4CAB"/>
    <w:rsid w:val="7C982736"/>
    <w:rsid w:val="7C9A2FA3"/>
    <w:rsid w:val="7C9E5A24"/>
    <w:rsid w:val="7CA3583F"/>
    <w:rsid w:val="7CA67728"/>
    <w:rsid w:val="7CB027DF"/>
    <w:rsid w:val="7CB2364E"/>
    <w:rsid w:val="7CB62523"/>
    <w:rsid w:val="7CCA5583"/>
    <w:rsid w:val="7CCE6E72"/>
    <w:rsid w:val="7CCF1812"/>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42C85"/>
    <w:rsid w:val="7D69117D"/>
    <w:rsid w:val="7D696CB2"/>
    <w:rsid w:val="7D6F06CE"/>
    <w:rsid w:val="7D7A555A"/>
    <w:rsid w:val="7D7F5298"/>
    <w:rsid w:val="7D8362BA"/>
    <w:rsid w:val="7D8B7B11"/>
    <w:rsid w:val="7DA843EE"/>
    <w:rsid w:val="7DA948C4"/>
    <w:rsid w:val="7DAB10BD"/>
    <w:rsid w:val="7DBF2E7A"/>
    <w:rsid w:val="7DC266E0"/>
    <w:rsid w:val="7DCC7A63"/>
    <w:rsid w:val="7DD7657D"/>
    <w:rsid w:val="7DDA6C39"/>
    <w:rsid w:val="7DE15552"/>
    <w:rsid w:val="7DE16744"/>
    <w:rsid w:val="7DE653AB"/>
    <w:rsid w:val="7DEB2C44"/>
    <w:rsid w:val="7DF464FC"/>
    <w:rsid w:val="7DFE63E1"/>
    <w:rsid w:val="7E006A11"/>
    <w:rsid w:val="7E043ED9"/>
    <w:rsid w:val="7E1C55F3"/>
    <w:rsid w:val="7E202566"/>
    <w:rsid w:val="7E222965"/>
    <w:rsid w:val="7E293001"/>
    <w:rsid w:val="7E2D6A9A"/>
    <w:rsid w:val="7E2E7D3F"/>
    <w:rsid w:val="7E2F1D57"/>
    <w:rsid w:val="7E330B2F"/>
    <w:rsid w:val="7E347694"/>
    <w:rsid w:val="7E3B5911"/>
    <w:rsid w:val="7E495416"/>
    <w:rsid w:val="7E497873"/>
    <w:rsid w:val="7E4A44B6"/>
    <w:rsid w:val="7E570488"/>
    <w:rsid w:val="7E573082"/>
    <w:rsid w:val="7E593C4C"/>
    <w:rsid w:val="7E712F31"/>
    <w:rsid w:val="7E750E81"/>
    <w:rsid w:val="7E760C9A"/>
    <w:rsid w:val="7E761EFC"/>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06DAD"/>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757D3"/>
    <w:rsid w:val="7F3A44DE"/>
    <w:rsid w:val="7F3A7611"/>
    <w:rsid w:val="7F3B01C9"/>
    <w:rsid w:val="7F4A17F6"/>
    <w:rsid w:val="7F536DE1"/>
    <w:rsid w:val="7F6339F7"/>
    <w:rsid w:val="7F8660CD"/>
    <w:rsid w:val="7F8A2E2C"/>
    <w:rsid w:val="7F963419"/>
    <w:rsid w:val="7F98528E"/>
    <w:rsid w:val="7FA069EC"/>
    <w:rsid w:val="7FB422D4"/>
    <w:rsid w:val="7FD277AE"/>
    <w:rsid w:val="7FDA2CD0"/>
    <w:rsid w:val="7FDB769F"/>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8"/>
    <w:next w:val="1"/>
    <w:link w:val="66"/>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0"/>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2"/>
    <w:qFormat/>
    <w:uiPriority w:val="0"/>
    <w:pPr>
      <w:widowControl/>
      <w:spacing w:before="152" w:after="160"/>
    </w:pPr>
    <w:rPr>
      <w:rFonts w:ascii="Arial" w:hAnsi="Arial" w:eastAsia="黑体"/>
      <w:kern w:val="0"/>
      <w:sz w:val="20"/>
      <w:szCs w:val="20"/>
    </w:rPr>
  </w:style>
  <w:style w:type="paragraph" w:styleId="13">
    <w:name w:val="Document Map"/>
    <w:basedOn w:val="1"/>
    <w:link w:val="81"/>
    <w:unhideWhenUsed/>
    <w:qFormat/>
    <w:uiPriority w:val="99"/>
    <w:rPr>
      <w:rFonts w:ascii="宋体"/>
      <w:kern w:val="0"/>
      <w:sz w:val="18"/>
      <w:szCs w:val="18"/>
    </w:rPr>
  </w:style>
  <w:style w:type="paragraph" w:styleId="14">
    <w:name w:val="annotation text"/>
    <w:basedOn w:val="1"/>
    <w:link w:val="90"/>
    <w:unhideWhenUsed/>
    <w:qFormat/>
    <w:uiPriority w:val="99"/>
    <w:rPr>
      <w:sz w:val="20"/>
      <w:szCs w:val="20"/>
    </w:rPr>
  </w:style>
  <w:style w:type="paragraph" w:styleId="15">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8"/>
    <w:unhideWhenUsed/>
    <w:qFormat/>
    <w:uiPriority w:val="99"/>
    <w:rPr>
      <w:sz w:val="18"/>
      <w:szCs w:val="18"/>
    </w:rPr>
  </w:style>
  <w:style w:type="paragraph" w:styleId="17">
    <w:name w:val="footer"/>
    <w:basedOn w:val="18"/>
    <w:link w:val="84"/>
    <w:unhideWhenUsed/>
    <w:qFormat/>
    <w:uiPriority w:val="99"/>
    <w:pPr>
      <w:tabs>
        <w:tab w:val="center" w:pos="4153"/>
        <w:tab w:val="right" w:pos="8306"/>
      </w:tabs>
      <w:jc w:val="left"/>
    </w:pPr>
  </w:style>
  <w:style w:type="paragraph" w:styleId="18">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5"/>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basedOn w:val="27"/>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9"/>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1"/>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9"/>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7"/>
    <w:qFormat/>
    <w:uiPriority w:val="0"/>
  </w:style>
  <w:style w:type="character" w:customStyle="1" w:styleId="64">
    <w:name w:val="c-icon"/>
    <w:basedOn w:val="27"/>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Heading 6 Char"/>
    <w:link w:val="7"/>
    <w:qFormat/>
    <w:uiPriority w:val="0"/>
    <w:rPr>
      <w:rFonts w:ascii="Arial" w:hAnsi="Arial" w:eastAsia="宋体"/>
      <w:lang w:val="en-GB" w:eastAsia="en-US"/>
    </w:rPr>
  </w:style>
  <w:style w:type="character" w:customStyle="1" w:styleId="67">
    <w:name w:val="c-icon14"/>
    <w:basedOn w:val="27"/>
    <w:qFormat/>
    <w:uiPriority w:val="0"/>
  </w:style>
  <w:style w:type="character" w:customStyle="1" w:styleId="68">
    <w:name w:val="Heading 8 Char"/>
    <w:link w:val="10"/>
    <w:qFormat/>
    <w:uiPriority w:val="0"/>
    <w:rPr>
      <w:rFonts w:ascii="Arial" w:hAnsi="Arial" w:eastAsia="宋体"/>
      <w:sz w:val="36"/>
      <w:lang w:val="en-GB" w:eastAsia="en-US"/>
    </w:rPr>
  </w:style>
  <w:style w:type="character" w:customStyle="1" w:styleId="69">
    <w:name w:val="op_dict_text2"/>
    <w:basedOn w:val="27"/>
    <w:qFormat/>
    <w:uiPriority w:val="0"/>
  </w:style>
  <w:style w:type="character" w:customStyle="1" w:styleId="70">
    <w:name w:val="Heading 9 Char"/>
    <w:link w:val="11"/>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Caption Char"/>
    <w:link w:val="12"/>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7"/>
    <w:link w:val="37"/>
    <w:qFormat/>
    <w:uiPriority w:val="0"/>
    <w:rPr>
      <w:rFonts w:ascii="Arial" w:hAnsi="Arial" w:eastAsia="Times New Roman" w:cs="Times New Roman"/>
      <w:kern w:val="0"/>
      <w:sz w:val="18"/>
      <w:szCs w:val="20"/>
      <w:lang w:val="en-GB" w:eastAsia="ja-JP"/>
    </w:rPr>
  </w:style>
  <w:style w:type="character" w:customStyle="1" w:styleId="77">
    <w:name w:val="Heading 4 Char"/>
    <w:link w:val="5"/>
    <w:qFormat/>
    <w:uiPriority w:val="0"/>
    <w:rPr>
      <w:rFonts w:ascii="Arial" w:hAnsi="Arial" w:eastAsia="宋体"/>
      <w:sz w:val="24"/>
      <w:lang w:val="en-GB" w:eastAsia="en-US"/>
    </w:rPr>
  </w:style>
  <w:style w:type="character" w:customStyle="1" w:styleId="78">
    <w:name w:val="Balloon Text Char"/>
    <w:link w:val="16"/>
    <w:semiHidden/>
    <w:qFormat/>
    <w:uiPriority w:val="99"/>
    <w:rPr>
      <w:kern w:val="2"/>
      <w:sz w:val="18"/>
      <w:szCs w:val="18"/>
    </w:rPr>
  </w:style>
  <w:style w:type="character" w:customStyle="1" w:styleId="79">
    <w:name w:val="char char char Char"/>
    <w:link w:val="40"/>
    <w:qFormat/>
    <w:uiPriority w:val="0"/>
    <w:rPr>
      <w:rFonts w:ascii="Arial" w:hAnsi="Arial" w:eastAsia="宋体" w:cs="Times New Roman"/>
      <w:kern w:val="0"/>
      <w:sz w:val="24"/>
      <w:szCs w:val="28"/>
    </w:rPr>
  </w:style>
  <w:style w:type="character" w:customStyle="1" w:styleId="80">
    <w:name w:val="Header Char"/>
    <w:link w:val="18"/>
    <w:qFormat/>
    <w:uiPriority w:val="99"/>
    <w:rPr>
      <w:sz w:val="18"/>
      <w:szCs w:val="18"/>
    </w:rPr>
  </w:style>
  <w:style w:type="character" w:customStyle="1" w:styleId="81">
    <w:name w:val="Document Map Char"/>
    <w:link w:val="13"/>
    <w:semiHidden/>
    <w:qFormat/>
    <w:uiPriority w:val="99"/>
    <w:rPr>
      <w:rFonts w:ascii="宋体" w:eastAsia="宋体"/>
      <w:sz w:val="18"/>
      <w:szCs w:val="18"/>
    </w:rPr>
  </w:style>
  <w:style w:type="character" w:customStyle="1" w:styleId="82">
    <w:name w:val="Heading 7 Char"/>
    <w:link w:val="9"/>
    <w:qFormat/>
    <w:uiPriority w:val="0"/>
    <w:rPr>
      <w:rFonts w:ascii="Arial" w:hAnsi="Arial" w:eastAsia="宋体"/>
      <w:lang w:val="en-GB" w:eastAsia="en-US"/>
    </w:rPr>
  </w:style>
  <w:style w:type="character" w:customStyle="1" w:styleId="83">
    <w:name w:val="Heading 1 Char"/>
    <w:link w:val="2"/>
    <w:qFormat/>
    <w:uiPriority w:val="9"/>
    <w:rPr>
      <w:rFonts w:ascii="Cambria" w:hAnsi="Cambria" w:eastAsia="宋体" w:cs="Times New Roman"/>
      <w:b/>
      <w:bCs/>
      <w:kern w:val="32"/>
      <w:sz w:val="32"/>
      <w:szCs w:val="32"/>
      <w:lang w:val="en-US"/>
    </w:rPr>
  </w:style>
  <w:style w:type="character" w:customStyle="1" w:styleId="84">
    <w:name w:val="Footer Char"/>
    <w:link w:val="17"/>
    <w:qFormat/>
    <w:uiPriority w:val="99"/>
    <w:rPr>
      <w:sz w:val="18"/>
      <w:szCs w:val="18"/>
    </w:rPr>
  </w:style>
  <w:style w:type="character" w:customStyle="1" w:styleId="85">
    <w:name w:val="Comment Subject Char"/>
    <w:link w:val="24"/>
    <w:semiHidden/>
    <w:qFormat/>
    <w:uiPriority w:val="99"/>
    <w:rPr>
      <w:b/>
      <w:bCs/>
      <w:kern w:val="2"/>
      <w:lang w:eastAsia="zh-CN"/>
    </w:rPr>
  </w:style>
  <w:style w:type="character" w:customStyle="1" w:styleId="86">
    <w:name w:val="msoins"/>
    <w:basedOn w:val="27"/>
    <w:qFormat/>
    <w:uiPriority w:val="0"/>
  </w:style>
  <w:style w:type="character" w:customStyle="1" w:styleId="87">
    <w:name w:val="Heading 2 Char"/>
    <w:link w:val="3"/>
    <w:qFormat/>
    <w:uiPriority w:val="0"/>
    <w:rPr>
      <w:rFonts w:ascii="Arial" w:hAnsi="Arial"/>
      <w:sz w:val="32"/>
      <w:lang w:eastAsia="en-US"/>
    </w:rPr>
  </w:style>
  <w:style w:type="character" w:customStyle="1" w:styleId="88">
    <w:name w:val="Heading 5 Char"/>
    <w:link w:val="6"/>
    <w:qFormat/>
    <w:uiPriority w:val="0"/>
    <w:rPr>
      <w:rFonts w:ascii="Arial" w:hAnsi="Arial" w:eastAsia="宋体"/>
      <w:sz w:val="22"/>
      <w:lang w:val="en-GB" w:eastAsia="en-US"/>
    </w:rPr>
  </w:style>
  <w:style w:type="character" w:customStyle="1" w:styleId="89">
    <w:name w:val="Heading 3 Char"/>
    <w:link w:val="4"/>
    <w:qFormat/>
    <w:uiPriority w:val="0"/>
    <w:rPr>
      <w:rFonts w:ascii="Arial" w:hAnsi="Arial"/>
      <w:sz w:val="28"/>
      <w:lang w:eastAsia="en-US"/>
    </w:rPr>
  </w:style>
  <w:style w:type="character" w:customStyle="1" w:styleId="90">
    <w:name w:val="Comment Text Char"/>
    <w:link w:val="14"/>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7"/>
    <w:semiHidden/>
    <w:qFormat/>
    <w:uiPriority w:val="99"/>
    <w:rPr>
      <w:color w:val="808080"/>
    </w:rPr>
  </w:style>
  <w:style w:type="paragraph" w:customStyle="1" w:styleId="93">
    <w:name w:val="3GPP Normal Text"/>
    <w:basedOn w:val="15"/>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pPr>
    <w:rPr>
      <w:rFonts w:ascii="Arial" w:hAnsi="Arial" w:eastAsia="Times New Roman" w:cs="Times New Roman"/>
      <w:lang w:val="en-GB" w:eastAsia="en-US" w:bidi="ar-SA"/>
    </w:rPr>
  </w:style>
  <w:style w:type="character" w:customStyle="1" w:styleId="95">
    <w:name w:val="eop"/>
    <w:basedOn w:val="27"/>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2023-05-15T14:54:05Z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3DE02747E95945BA9E75CB7C9FF17B32</vt:lpwstr>
  </property>
</Properties>
</file>